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80A5C" w:rsidR="001E41F3" w:rsidRDefault="00CA2CD0">
      <w:pPr>
        <w:pStyle w:val="CRCoverPage"/>
        <w:tabs>
          <w:tab w:val="right" w:pos="9639"/>
        </w:tabs>
        <w:spacing w:after="0"/>
        <w:rPr>
          <w:b/>
          <w:i/>
          <w:noProof/>
          <w:sz w:val="28"/>
        </w:rPr>
      </w:pPr>
      <w:r w:rsidRPr="00CA2CD0">
        <w:rPr>
          <w:b/>
          <w:noProof/>
          <w:sz w:val="24"/>
        </w:rPr>
        <w:t>3GPP TSG-SA WG6 Meeting #6</w:t>
      </w:r>
      <w:r w:rsidR="00615733">
        <w:rPr>
          <w:b/>
          <w:noProof/>
          <w:sz w:val="24"/>
        </w:rPr>
        <w:t>7</w:t>
      </w:r>
      <w:r w:rsidR="001E41F3">
        <w:rPr>
          <w:b/>
          <w:i/>
          <w:noProof/>
          <w:sz w:val="28"/>
        </w:rPr>
        <w:tab/>
      </w:r>
      <w:r w:rsidRPr="00CA2CD0">
        <w:rPr>
          <w:b/>
          <w:bCs/>
          <w:sz w:val="24"/>
          <w:szCs w:val="24"/>
        </w:rPr>
        <w:t>S6-</w:t>
      </w:r>
      <w:r w:rsidR="007B7170" w:rsidRPr="00CA2CD0">
        <w:rPr>
          <w:b/>
          <w:bCs/>
          <w:sz w:val="24"/>
          <w:szCs w:val="24"/>
        </w:rPr>
        <w:t>2</w:t>
      </w:r>
      <w:r w:rsidR="007B7170">
        <w:rPr>
          <w:b/>
          <w:bCs/>
          <w:sz w:val="24"/>
          <w:szCs w:val="24"/>
        </w:rPr>
        <w:t>5</w:t>
      </w:r>
      <w:r w:rsidR="0015575C">
        <w:rPr>
          <w:b/>
          <w:bCs/>
          <w:sz w:val="24"/>
          <w:szCs w:val="24"/>
        </w:rPr>
        <w:t>2</w:t>
      </w:r>
      <w:r w:rsidR="00835114">
        <w:rPr>
          <w:b/>
          <w:bCs/>
          <w:sz w:val="24"/>
          <w:szCs w:val="24"/>
        </w:rPr>
        <w:t>515</w:t>
      </w:r>
    </w:p>
    <w:p w14:paraId="5691839E" w14:textId="12CEAF26" w:rsidR="00CA2CD0" w:rsidRDefault="00C5247B" w:rsidP="00CA2CD0">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sidR="00CA2CD0">
        <w:rPr>
          <w:b/>
          <w:noProof/>
          <w:sz w:val="24"/>
        </w:rPr>
        <w:tab/>
        <w:t>(revision of S6-2</w:t>
      </w:r>
      <w:r w:rsidR="00FD10C4">
        <w:rPr>
          <w:b/>
          <w:noProof/>
          <w:sz w:val="24"/>
        </w:rPr>
        <w:t>5</w:t>
      </w:r>
      <w:r w:rsidR="0015575C">
        <w:rPr>
          <w:b/>
          <w:bCs/>
          <w:sz w:val="24"/>
          <w:szCs w:val="24"/>
        </w:rPr>
        <w:t>2227</w:t>
      </w:r>
      <w:r w:rsidR="00343B07">
        <w:rPr>
          <w:b/>
          <w:bCs/>
          <w:sz w:val="24"/>
          <w:szCs w:val="24"/>
        </w:rPr>
        <w:t>,</w:t>
      </w:r>
      <w:r w:rsidR="00343B07" w:rsidRPr="00343B07">
        <w:rPr>
          <w:b/>
          <w:noProof/>
          <w:sz w:val="24"/>
        </w:rPr>
        <w:t xml:space="preserve"> </w:t>
      </w:r>
      <w:r w:rsidR="00343B07">
        <w:rPr>
          <w:b/>
          <w:noProof/>
          <w:sz w:val="24"/>
        </w:rPr>
        <w:t>25</w:t>
      </w:r>
      <w:r w:rsidR="00343B07">
        <w:rPr>
          <w:b/>
          <w:bCs/>
          <w:sz w:val="24"/>
          <w:szCs w:val="24"/>
        </w:rPr>
        <w:t>2</w:t>
      </w:r>
      <w:r w:rsidR="00343B07">
        <w:rPr>
          <w:b/>
          <w:bCs/>
          <w:sz w:val="24"/>
          <w:szCs w:val="24"/>
        </w:rPr>
        <w:t>463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67572" w:rsidR="001E41F3" w:rsidRPr="00410371" w:rsidRDefault="005722C3" w:rsidP="00E13F3D">
            <w:pPr>
              <w:pStyle w:val="CRCoverPage"/>
              <w:spacing w:after="0"/>
              <w:jc w:val="right"/>
              <w:rPr>
                <w:b/>
                <w:noProof/>
                <w:sz w:val="28"/>
              </w:rPr>
            </w:pPr>
            <w:fldSimple w:instr=" DOCPROPERTY  Spec#  \* MERGEFORMAT ">
              <w:r w:rsidR="00E86D7B">
                <w:rPr>
                  <w:b/>
                  <w:noProof/>
                  <w:sz w:val="28"/>
                </w:rPr>
                <w:t>23.</w:t>
              </w:r>
            </w:fldSimple>
            <w:r w:rsidR="00D3393A">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BEAF4" w:rsidR="001E41F3" w:rsidRPr="00410371" w:rsidRDefault="00BD2EEF" w:rsidP="00547111">
            <w:pPr>
              <w:pStyle w:val="CRCoverPage"/>
              <w:spacing w:after="0"/>
              <w:rPr>
                <w:noProof/>
              </w:rPr>
            </w:pPr>
            <w:r>
              <w:t xml:space="preserve"> </w:t>
            </w:r>
            <w:r w:rsidR="00DE048C">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EE2E9" w:rsidR="001E41F3" w:rsidRPr="00410371" w:rsidRDefault="008351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9B4A8" w:rsidR="001E41F3" w:rsidRPr="00410371" w:rsidRDefault="005722C3">
            <w:pPr>
              <w:pStyle w:val="CRCoverPage"/>
              <w:spacing w:after="0"/>
              <w:jc w:val="center"/>
              <w:rPr>
                <w:noProof/>
                <w:sz w:val="28"/>
              </w:rPr>
            </w:pPr>
            <w:fldSimple w:instr=" DOCPROPERTY  Version  \* MERGEFORMAT ">
              <w:r w:rsidR="00506CCC">
                <w:rPr>
                  <w:b/>
                  <w:noProof/>
                  <w:sz w:val="28"/>
                </w:rPr>
                <w:t>1</w:t>
              </w:r>
              <w:r w:rsidR="00C551E2">
                <w:rPr>
                  <w:b/>
                  <w:noProof/>
                  <w:sz w:val="28"/>
                </w:rPr>
                <w:t>9</w:t>
              </w:r>
              <w:r w:rsidR="00066C52">
                <w:rPr>
                  <w:b/>
                  <w:noProof/>
                  <w:sz w:val="28"/>
                </w:rPr>
                <w:t>.</w:t>
              </w:r>
              <w:r w:rsidR="00A32250">
                <w:rPr>
                  <w:b/>
                  <w:noProof/>
                  <w:sz w:val="28"/>
                </w:rPr>
                <w:t>5</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58213" w:rsidR="001E41F3" w:rsidRDefault="00D3393A">
            <w:pPr>
              <w:pStyle w:val="CRCoverPage"/>
              <w:spacing w:after="0"/>
              <w:ind w:left="100"/>
              <w:rPr>
                <w:noProof/>
              </w:rPr>
            </w:pPr>
            <w:r w:rsidRPr="00D3393A">
              <w:t xml:space="preserve">Corrections and alignments </w:t>
            </w:r>
            <w:r w:rsidR="00B43DC5">
              <w:t xml:space="preserve">of </w:t>
            </w:r>
            <w:r w:rsidRPr="00D3393A">
              <w:t>clause 10.2.2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5C185" w:rsidR="001E41F3" w:rsidRDefault="0040128D">
            <w:pPr>
              <w:pStyle w:val="CRCoverPage"/>
              <w:spacing w:after="0"/>
              <w:ind w:left="100"/>
              <w:rPr>
                <w:noProof/>
              </w:rPr>
            </w:pPr>
            <w:r>
              <w:t xml:space="preserve">Huawei, </w:t>
            </w:r>
            <w:proofErr w:type="spellStart"/>
            <w:r>
              <w:t>Hisilico</w:t>
            </w:r>
            <w:r w:rsidRPr="000E294B">
              <w:t>n</w:t>
            </w:r>
            <w:proofErr w:type="spellEnd"/>
            <w:r w:rsidR="00835114">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5810A" w:rsidR="001E41F3" w:rsidRPr="00552520" w:rsidRDefault="00D3393A">
            <w:pPr>
              <w:pStyle w:val="CRCoverPage"/>
              <w:spacing w:after="0"/>
              <w:ind w:left="100"/>
              <w:rPr>
                <w:noProof/>
              </w:rPr>
            </w:pPr>
            <w:r w:rsidRPr="00D3393A">
              <w:rPr>
                <w:noProof/>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E2C7E" w:rsidR="001E41F3" w:rsidRDefault="005722C3">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D3393A">
                <w:rPr>
                  <w:noProof/>
                </w:rPr>
                <w:t>05</w:t>
              </w:r>
              <w:r w:rsidR="00552520">
                <w:rPr>
                  <w:noProof/>
                </w:rPr>
                <w:t>-</w:t>
              </w:r>
            </w:fldSimple>
            <w:r w:rsidR="00D3393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0A41B" w14:textId="01B25995" w:rsidR="00D3393A" w:rsidRDefault="00DF37B3"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1) </w:t>
            </w:r>
            <w:r w:rsidR="00A32250">
              <w:rPr>
                <w:rFonts w:ascii="Arial" w:eastAsia="宋体" w:hAnsi="Arial"/>
                <w:noProof/>
                <w:color w:val="auto"/>
                <w:lang w:eastAsia="zh-CN"/>
              </w:rPr>
              <w:t xml:space="preserve">In </w:t>
            </w:r>
            <w:r w:rsidR="00D3393A">
              <w:rPr>
                <w:rFonts w:ascii="Arial" w:eastAsia="宋体" w:hAnsi="Arial"/>
                <w:noProof/>
                <w:color w:val="auto"/>
                <w:lang w:eastAsia="zh-CN"/>
              </w:rPr>
              <w:t>clause 10.2.2, some description about S&amp;F exposed event and information are not aligned with latest SA2 output in TS 23.682. It may cause disconnection and confusion between SA6 TS and SA2 TS.</w:t>
            </w:r>
          </w:p>
          <w:p w14:paraId="6668FF1A" w14:textId="194D42D5" w:rsidR="001379CC" w:rsidRDefault="001379CC"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2</w:t>
            </w:r>
            <w:r>
              <w:rPr>
                <w:rFonts w:ascii="Arial" w:eastAsia="宋体" w:hAnsi="Arial"/>
                <w:noProof/>
                <w:color w:val="auto"/>
                <w:lang w:eastAsia="zh-CN"/>
              </w:rPr>
              <w:t>) The “</w:t>
            </w:r>
            <w:r w:rsidRPr="00DF37B3">
              <w:rPr>
                <w:rFonts w:ascii="Arial" w:eastAsia="宋体" w:hAnsi="Arial"/>
                <w:noProof/>
                <w:color w:val="auto"/>
                <w:lang w:eastAsia="zh-CN"/>
              </w:rPr>
              <w:t>S&amp;F data storage quota</w:t>
            </w:r>
            <w:r>
              <w:rPr>
                <w:rFonts w:ascii="Arial" w:eastAsia="宋体" w:hAnsi="Arial"/>
                <w:noProof/>
                <w:color w:val="auto"/>
                <w:lang w:eastAsia="zh-CN"/>
              </w:rPr>
              <w:t>” may not always be available at the SEALDD server. But currently all the DL data transmission is controlled by this parameter.</w:t>
            </w:r>
            <w:r w:rsidR="00C054AC">
              <w:rPr>
                <w:rFonts w:ascii="Arial" w:eastAsia="宋体" w:hAnsi="Arial"/>
                <w:noProof/>
                <w:color w:val="auto"/>
                <w:lang w:eastAsia="zh-CN"/>
              </w:rPr>
              <w:t xml:space="preserve"> So it is proposed to update the description to clarify it.</w:t>
            </w:r>
          </w:p>
          <w:p w14:paraId="708AA7DE" w14:textId="428FE430" w:rsidR="00DF37B3" w:rsidRPr="002921A8" w:rsidRDefault="00C054AC"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3</w:t>
            </w:r>
            <w:r w:rsidR="00DF37B3">
              <w:rPr>
                <w:rFonts w:ascii="Arial" w:eastAsia="宋体" w:hAnsi="Arial"/>
                <w:noProof/>
                <w:color w:val="auto"/>
                <w:lang w:eastAsia="zh-CN"/>
              </w:rPr>
              <w:t>) Now the “</w:t>
            </w:r>
            <w:r w:rsidR="00DF37B3" w:rsidRPr="00DF37B3">
              <w:rPr>
                <w:rFonts w:ascii="Arial" w:eastAsia="宋体" w:hAnsi="Arial"/>
                <w:noProof/>
                <w:color w:val="auto"/>
                <w:lang w:eastAsia="zh-CN"/>
              </w:rPr>
              <w:t>S&amp;F data storage quota</w:t>
            </w:r>
            <w:r w:rsidR="00DF37B3">
              <w:rPr>
                <w:rFonts w:ascii="Arial" w:eastAsia="宋体" w:hAnsi="Arial"/>
                <w:noProof/>
                <w:color w:val="auto"/>
                <w:lang w:eastAsia="zh-CN"/>
              </w:rPr>
              <w:t xml:space="preserve">” is restricted to </w:t>
            </w:r>
            <w:r w:rsidR="00DF37B3" w:rsidRPr="00DF37B3">
              <w:rPr>
                <w:rFonts w:ascii="Arial" w:eastAsia="宋体" w:hAnsi="Arial"/>
                <w:noProof/>
                <w:color w:val="auto"/>
                <w:lang w:eastAsia="zh-CN"/>
              </w:rPr>
              <w:t>per application per UE</w:t>
            </w:r>
            <w:r w:rsidR="00DF37B3">
              <w:rPr>
                <w:rFonts w:ascii="Arial" w:eastAsia="宋体" w:hAnsi="Arial"/>
                <w:noProof/>
                <w:color w:val="auto"/>
                <w:lang w:eastAsia="zh-CN"/>
              </w:rPr>
              <w:t xml:space="preserve">. Such granularity is too fine to control at the satellite. So it is propose to change it to cover </w:t>
            </w:r>
            <w:r w:rsidR="00DF37B3" w:rsidRPr="00DF37B3">
              <w:rPr>
                <w:rFonts w:ascii="Arial" w:eastAsia="宋体" w:hAnsi="Arial"/>
                <w:noProof/>
                <w:color w:val="auto"/>
                <w:lang w:eastAsia="zh-CN"/>
              </w:rPr>
              <w:t>coarse</w:t>
            </w:r>
            <w:r w:rsidR="00DF37B3">
              <w:rPr>
                <w:rFonts w:ascii="Arial" w:eastAsia="宋体" w:hAnsi="Arial"/>
                <w:noProof/>
                <w:color w:val="auto"/>
                <w:lang w:eastAsia="zh-CN"/>
              </w:rPr>
              <w:t xml:space="preserve"> granularit</w:t>
            </w:r>
            <w:r>
              <w:rPr>
                <w:rFonts w:ascii="Arial" w:eastAsia="宋体" w:hAnsi="Arial"/>
                <w:noProof/>
                <w:color w:val="auto"/>
                <w:lang w:eastAsia="zh-CN"/>
              </w:rPr>
              <w:t>ies</w:t>
            </w:r>
            <w:r w:rsidR="00DF37B3">
              <w:rPr>
                <w:rFonts w:ascii="Arial" w:eastAsia="宋体" w:hAnsi="Arial"/>
                <w:noProof/>
                <w:color w:val="auto"/>
                <w:lang w:eastAsia="zh-CN"/>
              </w:rPr>
              <w:t xml:space="preserve"> for better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0E47B" w14:textId="77777777" w:rsidR="003E3D54" w:rsidRDefault="00D3393A" w:rsidP="00AF4C36">
            <w:pPr>
              <w:pStyle w:val="CRCoverPage"/>
              <w:spacing w:after="0"/>
              <w:ind w:firstLineChars="50" w:firstLine="100"/>
              <w:rPr>
                <w:noProof/>
                <w:lang w:eastAsia="zh-CN"/>
              </w:rPr>
            </w:pPr>
            <w:r>
              <w:rPr>
                <w:noProof/>
                <w:lang w:eastAsia="zh-CN"/>
              </w:rPr>
              <w:t>Correction the descriptions about SA2 exposed event and information.</w:t>
            </w:r>
          </w:p>
          <w:p w14:paraId="31C656EC" w14:textId="1795BC54" w:rsidR="003E25CC" w:rsidRPr="00AE47F6" w:rsidRDefault="003E25CC" w:rsidP="00AF4C36">
            <w:pPr>
              <w:pStyle w:val="CRCoverPage"/>
              <w:spacing w:after="0"/>
              <w:ind w:firstLineChars="50" w:firstLine="100"/>
              <w:rPr>
                <w:noProof/>
                <w:lang w:eastAsia="zh-CN"/>
              </w:rPr>
            </w:pPr>
            <w:r>
              <w:rPr>
                <w:noProof/>
                <w:lang w:eastAsia="zh-CN"/>
              </w:rPr>
              <w:t xml:space="preserve">Update the description about </w:t>
            </w:r>
            <w:r w:rsidRPr="00DF37B3">
              <w:rPr>
                <w:noProof/>
                <w:lang w:eastAsia="zh-CN"/>
              </w:rPr>
              <w:t>S&amp;F data storage quota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55C39" w:rsidR="001E41F3" w:rsidRDefault="00D3393A">
            <w:pPr>
              <w:pStyle w:val="CRCoverPage"/>
              <w:spacing w:after="0"/>
              <w:ind w:left="100"/>
              <w:rPr>
                <w:noProof/>
                <w:lang w:eastAsia="zh-CN"/>
              </w:rPr>
            </w:pPr>
            <w:r>
              <w:rPr>
                <w:noProof/>
                <w:lang w:eastAsia="zh-CN"/>
              </w:rPr>
              <w:t>Misalignment event and information between the SA2 TS and SA6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29F6" w:rsidR="00A41460" w:rsidRDefault="00A147DB" w:rsidP="00A41460">
            <w:pPr>
              <w:pStyle w:val="CRCoverPage"/>
              <w:spacing w:after="0"/>
              <w:ind w:left="100"/>
              <w:rPr>
                <w:noProof/>
                <w:lang w:eastAsia="zh-CN"/>
              </w:rPr>
            </w:pPr>
            <w:r>
              <w:rPr>
                <w:noProof/>
                <w:lang w:eastAsia="zh-CN"/>
              </w:rPr>
              <w:t>10.2.2.1, 10.2.2.2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ins w:id="1" w:author="HW-SA6#67" w:date="2025-03-25T11:04:00Z"/>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05D922B" w14:textId="77777777" w:rsidR="00D3393A" w:rsidRDefault="00D3393A" w:rsidP="00D3393A">
      <w:pPr>
        <w:pStyle w:val="4"/>
      </w:pPr>
      <w:bookmarkStart w:id="2" w:name="_Toc193839749"/>
      <w:r>
        <w:t>10.2.2.1</w:t>
      </w:r>
      <w:r>
        <w:tab/>
        <w:t xml:space="preserve">SEALDD enabled data transmission for </w:t>
      </w:r>
      <w:r>
        <w:rPr>
          <w:bCs/>
        </w:rPr>
        <w:t>delay-tolerant</w:t>
      </w:r>
      <w:r w:rsidRPr="009C5F05">
        <w:rPr>
          <w:bCs/>
        </w:rPr>
        <w:t xml:space="preserve"> </w:t>
      </w:r>
      <w:r>
        <w:rPr>
          <w:bCs/>
        </w:rPr>
        <w:t>satellite services</w:t>
      </w:r>
      <w:bookmarkEnd w:id="2"/>
    </w:p>
    <w:p w14:paraId="40BD3671" w14:textId="77777777" w:rsidR="00D3393A" w:rsidRDefault="00D3393A" w:rsidP="00D3393A">
      <w:r>
        <w:t>Figure 10.2.</w:t>
      </w:r>
      <w:r>
        <w:rPr>
          <w:lang w:eastAsia="zh-CN"/>
        </w:rPr>
        <w:t>2.1</w:t>
      </w:r>
      <w:r>
        <w:t xml:space="preserve">-1 illustrates the procedure for establishing S&amp;F data transmission connection, and the SEALDD </w:t>
      </w:r>
      <w:r>
        <w:rPr>
          <w:lang w:eastAsia="zh-CN"/>
        </w:rPr>
        <w:t xml:space="preserve">facilitates the </w:t>
      </w:r>
      <w:r>
        <w:rPr>
          <w:bCs/>
        </w:rPr>
        <w:t>delay-tolerant</w:t>
      </w:r>
      <w:r w:rsidRPr="009C5F05">
        <w:rPr>
          <w:bCs/>
        </w:rPr>
        <w:t xml:space="preserve"> </w:t>
      </w:r>
      <w:r>
        <w:rPr>
          <w:bCs/>
        </w:rPr>
        <w:t>satellite services</w:t>
      </w:r>
      <w:r>
        <w:rPr>
          <w:lang w:eastAsia="zh-CN"/>
        </w:rPr>
        <w:t xml:space="preserve"> to transmit its data between the VAL client and VAL server</w:t>
      </w:r>
      <w:r>
        <w:t>.</w:t>
      </w:r>
    </w:p>
    <w:p w14:paraId="35DE5715" w14:textId="77777777" w:rsidR="00D3393A" w:rsidRDefault="00D3393A" w:rsidP="00D3393A">
      <w:r>
        <w:t>Pre-condition:</w:t>
      </w:r>
    </w:p>
    <w:p w14:paraId="2DBF85CA" w14:textId="77777777" w:rsidR="00D3393A" w:rsidRDefault="00D3393A" w:rsidP="00D3393A">
      <w:pPr>
        <w:pStyle w:val="B1"/>
      </w:pPr>
      <w:r>
        <w:t>-</w:t>
      </w:r>
      <w:r>
        <w:tab/>
        <w:t>The VAL server discovers and select the SEALDD server by CAPIF functions.</w:t>
      </w:r>
    </w:p>
    <w:p w14:paraId="277C62F6" w14:textId="77777777" w:rsidR="00D3393A" w:rsidRPr="00F07330" w:rsidRDefault="00D3393A" w:rsidP="00D3393A">
      <w:pPr>
        <w:pStyle w:val="TH"/>
      </w:pPr>
      <w:r>
        <w:object w:dxaOrig="10320" w:dyaOrig="5227" w14:anchorId="1E3CD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5pt;height:209.85pt" o:ole="">
            <v:imagedata r:id="rId13" o:title=""/>
          </v:shape>
          <o:OLEObject Type="Embed" ProgID="Visio.Drawing.15" ShapeID="_x0000_i1025" DrawAspect="Content" ObjectID="_1809434375" r:id="rId14"/>
        </w:object>
      </w:r>
    </w:p>
    <w:p w14:paraId="69ED4344" w14:textId="77777777" w:rsidR="00D3393A" w:rsidRDefault="00D3393A" w:rsidP="00D3393A">
      <w:pPr>
        <w:pStyle w:val="TF"/>
      </w:pPr>
      <w:r>
        <w:t>Figure 10.2</w:t>
      </w:r>
      <w:r>
        <w:rPr>
          <w:lang w:eastAsia="zh-CN"/>
        </w:rPr>
        <w:t>.2.1</w:t>
      </w:r>
      <w:r>
        <w:t xml:space="preserve">-1: SEALDD enabled data transmission for </w:t>
      </w:r>
      <w:r>
        <w:rPr>
          <w:bCs/>
        </w:rPr>
        <w:t>delay-tolerant</w:t>
      </w:r>
      <w:r w:rsidRPr="009C5F05">
        <w:rPr>
          <w:bCs/>
        </w:rPr>
        <w:t xml:space="preserve"> </w:t>
      </w:r>
      <w:r>
        <w:rPr>
          <w:bCs/>
        </w:rPr>
        <w:t>satellite services</w:t>
      </w:r>
    </w:p>
    <w:p w14:paraId="4E3A87FB" w14:textId="77777777" w:rsidR="00D3393A" w:rsidRDefault="00D3393A" w:rsidP="00D3393A">
      <w:pPr>
        <w:pStyle w:val="B1"/>
      </w:pPr>
      <w:r>
        <w:t>1.</w:t>
      </w:r>
      <w:r>
        <w:tab/>
        <w:t xml:space="preserve">The VAL server decides to use SEALDD service for </w:t>
      </w:r>
      <w:r>
        <w:rPr>
          <w:bCs/>
        </w:rPr>
        <w:t>delay-tolerant</w:t>
      </w:r>
      <w:r>
        <w:t xml:space="preserve"> traffic transfer and allocates address/port as SEALDD-S Data transmission connection information for receiving the data packets from SEALDD server. The VAL server sends Sdd_DTwithS&amp;FTransmission request to the SEALDD server discovered by CAPIF. The service request includes UE ID/address, VAL server ID, VAL service ID, SEALDD-S Data transmission connection information of the VAL server side.</w:t>
      </w:r>
    </w:p>
    <w:p w14:paraId="367F80D3" w14:textId="77777777" w:rsidR="00D3393A" w:rsidRDefault="00D3393A" w:rsidP="00D3393A">
      <w:pPr>
        <w:pStyle w:val="B1"/>
      </w:pPr>
      <w:r>
        <w:t>2.</w:t>
      </w:r>
      <w:r>
        <w:tab/>
        <w:t xml:space="preserve">Upon receiving the request, the SEALDD server performs an authorization check. If authorization is successful, </w:t>
      </w:r>
      <w:r w:rsidRPr="00026579">
        <w:t xml:space="preserve">SEALDD server allocates </w:t>
      </w:r>
      <w:r>
        <w:t xml:space="preserve">the </w:t>
      </w:r>
      <w:r w:rsidRPr="00026579">
        <w:t>SEALDD-S data transmission connection information</w:t>
      </w:r>
      <w:r>
        <w:t xml:space="preserve"> (e.g.,</w:t>
      </w:r>
      <w:r w:rsidRPr="00026579">
        <w:t xml:space="preserve"> address/port</w:t>
      </w:r>
      <w:r>
        <w:t>)</w:t>
      </w:r>
      <w:r w:rsidRPr="00026579">
        <w:t xml:space="preserve"> </w:t>
      </w:r>
      <w:r>
        <w:t xml:space="preserve">of SEALDD server side </w:t>
      </w:r>
      <w:r w:rsidRPr="00026579">
        <w:t xml:space="preserve">to receive the </w:t>
      </w:r>
      <w:r>
        <w:t xml:space="preserve">application data </w:t>
      </w:r>
      <w:r w:rsidRPr="00026579">
        <w:t>packets from the VAL server</w:t>
      </w:r>
      <w:r>
        <w:t xml:space="preserve"> to be delivered to the VAL UE</w:t>
      </w:r>
      <w:r w:rsidRPr="00026579">
        <w:t>.</w:t>
      </w:r>
      <w:r>
        <w:t xml:space="preserve"> The SEALDD server responds with a Sdd_DTwithS&amp;FTransmission response. </w:t>
      </w:r>
    </w:p>
    <w:p w14:paraId="547DF3EB" w14:textId="77777777" w:rsidR="00D3393A" w:rsidRDefault="00D3393A" w:rsidP="00D3393A">
      <w:pPr>
        <w:pStyle w:val="NO"/>
      </w:pPr>
      <w:r w:rsidRPr="00F63A8B">
        <w:t>NOTE</w:t>
      </w:r>
      <w:r>
        <w:t> 1:</w:t>
      </w:r>
      <w:r>
        <w:tab/>
        <w:t xml:space="preserve">The </w:t>
      </w:r>
      <w:r w:rsidRPr="00026579">
        <w:t>SEALDD-S data transmission connection information of the SEALDD server side</w:t>
      </w:r>
      <w:r>
        <w:t xml:space="preserve"> is optional, if the SEALDD server uses the downlink pull mode to fetch the application data from the address provided by the VAL server in step 1, and uses the uplink push mode to send the application data to the address provided by VAL server.</w:t>
      </w:r>
    </w:p>
    <w:p w14:paraId="7F037355" w14:textId="77777777" w:rsidR="00D3393A" w:rsidRDefault="00D3393A" w:rsidP="00D3393A">
      <w:pPr>
        <w:pStyle w:val="B1"/>
      </w:pPr>
      <w:r>
        <w:t>3.</w:t>
      </w:r>
      <w:r>
        <w:tab/>
        <w:t>Same as step 3-9 of clause 9.2.2.2.</w:t>
      </w:r>
    </w:p>
    <w:p w14:paraId="426C7279" w14:textId="53C6F006" w:rsidR="00D3393A" w:rsidRDefault="00D3393A" w:rsidP="00D3393A">
      <w:pPr>
        <w:pStyle w:val="B1"/>
        <w:rPr>
          <w:ins w:id="3" w:author="SA6#67" w:date="2025-05-12T18:16:00Z"/>
          <w:lang w:eastAsia="zh-CN"/>
        </w:rPr>
      </w:pPr>
      <w:r>
        <w:t>4.</w:t>
      </w:r>
      <w:r>
        <w:tab/>
        <w:t xml:space="preserve">The SEALDD server subscribes </w:t>
      </w:r>
      <w:ins w:id="4" w:author="SA6#67" w:date="2025-05-12T18:03:00Z">
        <w:r w:rsidR="00DF37B3">
          <w:t xml:space="preserve">and is notified about </w:t>
        </w:r>
      </w:ins>
      <w:r>
        <w:t xml:space="preserve">the </w:t>
      </w:r>
      <w:del w:id="5" w:author="SA6#67" w:date="2025-05-12T18:03:00Z">
        <w:r w:rsidDel="00DF37B3">
          <w:rPr>
            <w:rFonts w:hint="eastAsia"/>
            <w:lang w:eastAsia="zh-CN"/>
          </w:rPr>
          <w:delText>UE</w:delText>
        </w:r>
        <w:r w:rsidDel="00DF37B3">
          <w:delText xml:space="preserve"> S&amp;F status events</w:delText>
        </w:r>
      </w:del>
      <w:ins w:id="6" w:author="SA6#67" w:date="2025-05-12T18:03:00Z">
        <w:r w:rsidR="00DF37B3">
          <w:rPr>
            <w:lang w:eastAsia="zh-CN"/>
          </w:rPr>
          <w:t>store and forward satellite operation</w:t>
        </w:r>
      </w:ins>
      <w:ins w:id="7" w:author="SA6#67" w:date="2025-05-12T18:04:00Z">
        <w:r w:rsidR="00DF37B3">
          <w:rPr>
            <w:lang w:eastAsia="zh-CN"/>
          </w:rPr>
          <w:t xml:space="preserve"> information</w:t>
        </w:r>
      </w:ins>
      <w:r>
        <w:t xml:space="preserve"> from the 3GPP CN</w:t>
      </w:r>
      <w:ins w:id="8" w:author="SA6#67" w:date="2025-05-12T18:03:00Z">
        <w:r w:rsidR="00DF37B3">
          <w:t xml:space="preserve"> as </w:t>
        </w:r>
      </w:ins>
      <w:ins w:id="9" w:author="SA6#67" w:date="2025-05-12T18:04:00Z">
        <w:r w:rsidR="00DF37B3">
          <w:t>specified in clause 5.6.3.10 of 3GPP TS 23.682 [24]</w:t>
        </w:r>
      </w:ins>
      <w:del w:id="10" w:author="SA6#67" w:date="2025-05-12T18:03:00Z">
        <w:r w:rsidDel="00DF37B3">
          <w:delText xml:space="preserve"> and is notified about the </w:delText>
        </w:r>
        <w:r w:rsidDel="00DF37B3">
          <w:rPr>
            <w:rFonts w:hint="eastAsia"/>
            <w:lang w:eastAsia="zh-CN"/>
          </w:rPr>
          <w:delText>UE</w:delText>
        </w:r>
        <w:r w:rsidDel="00DF37B3">
          <w:rPr>
            <w:lang w:eastAsia="zh-CN"/>
          </w:rPr>
          <w:delText xml:space="preserve"> </w:delText>
        </w:r>
        <w:r w:rsidDel="00DF37B3">
          <w:delText>S&amp;F status events information</w:delText>
        </w:r>
      </w:del>
      <w:r>
        <w:t xml:space="preserve"> e.g., whether </w:t>
      </w:r>
      <w:ins w:id="11" w:author="Rev1" w:date="2025-05-22T10:28:00Z">
        <w:r w:rsidR="00644F8B">
          <w:t xml:space="preserve">the </w:t>
        </w:r>
      </w:ins>
      <w:r>
        <w:t xml:space="preserve">UE is registered in S&amp;F Mode, the estimated </w:t>
      </w:r>
      <w:ins w:id="12" w:author="SA6#67" w:date="2025-05-12T18:06:00Z">
        <w:r w:rsidR="00DF37B3">
          <w:t xml:space="preserve">S&amp;F DL </w:t>
        </w:r>
      </w:ins>
      <w:r>
        <w:t>delivery time</w:t>
      </w:r>
      <w:ins w:id="13" w:author="SA6#67" w:date="2025-05-12T18:14:00Z">
        <w:r w:rsidR="006D63D2">
          <w:t xml:space="preserve"> indicating the estimated/expected time required to deliver the d</w:t>
        </w:r>
      </w:ins>
      <w:ins w:id="14" w:author="SA6#67" w:date="2025-05-12T18:15:00Z">
        <w:r w:rsidR="006D63D2">
          <w:t>ata to UE from the time data has been received in the 3GPP network (i.e., SCEF or PGW)</w:t>
        </w:r>
      </w:ins>
      <w:ins w:id="15" w:author="SA6#67" w:date="2025-05-12T18:07:00Z">
        <w:r w:rsidR="00DF37B3">
          <w:t>,</w:t>
        </w:r>
      </w:ins>
      <w:ins w:id="16" w:author="SA6#67" w:date="2025-05-12T18:08:00Z">
        <w:r w:rsidR="00DF37B3">
          <w:t xml:space="preserve"> feeder link availability period</w:t>
        </w:r>
      </w:ins>
      <w:del w:id="17" w:author="SA6#67" w:date="2025-05-12T18:07:00Z">
        <w:r w:rsidDel="00DF37B3">
          <w:delText xml:space="preserve"> indicating </w:delText>
        </w:r>
      </w:del>
      <w:del w:id="18" w:author="SA6#67" w:date="2025-05-12T18:06:00Z">
        <w:r w:rsidDel="00DF37B3">
          <w:rPr>
            <w:lang w:eastAsia="zh-CN"/>
          </w:rPr>
          <w:delText xml:space="preserve">the DL </w:delText>
        </w:r>
        <w:r w:rsidRPr="00C31FB5" w:rsidDel="00DF37B3">
          <w:rPr>
            <w:lang w:eastAsia="zh-CN"/>
          </w:rPr>
          <w:delText>estimated time</w:delText>
        </w:r>
      </w:del>
      <w:del w:id="19" w:author="SA6#67" w:date="2025-05-12T18:05:00Z">
        <w:r w:rsidRPr="00C31FB5" w:rsidDel="00DF37B3">
          <w:rPr>
            <w:lang w:eastAsia="zh-CN"/>
          </w:rPr>
          <w:delText xml:space="preserve"> to send data from the UE to </w:delText>
        </w:r>
        <w:r w:rsidDel="00DF37B3">
          <w:rPr>
            <w:lang w:eastAsia="zh-CN"/>
          </w:rPr>
          <w:delText>g</w:delText>
        </w:r>
        <w:r w:rsidRPr="00C31FB5" w:rsidDel="00DF37B3">
          <w:rPr>
            <w:lang w:eastAsia="zh-CN"/>
          </w:rPr>
          <w:delText>ateway</w:delText>
        </w:r>
        <w:r w:rsidDel="00DF37B3">
          <w:rPr>
            <w:lang w:eastAsia="zh-CN"/>
          </w:rPr>
          <w:delText xml:space="preserve"> or from gateway to UE</w:delText>
        </w:r>
      </w:del>
      <w:r>
        <w:t xml:space="preserve">. The SEALDD server stores </w:t>
      </w:r>
      <w:del w:id="20" w:author="Rev1" w:date="2025-05-22T10:28:00Z">
        <w:r w:rsidDel="00644F8B">
          <w:delText xml:space="preserve">or </w:delText>
        </w:r>
      </w:del>
      <w:r>
        <w:rPr>
          <w:rFonts w:hint="eastAsia"/>
          <w:lang w:eastAsia="zh-CN"/>
        </w:rPr>
        <w:t>the received</w:t>
      </w:r>
      <w:del w:id="21" w:author="SA6#67" w:date="2025-05-12T18:07:00Z">
        <w:r w:rsidDel="00DF37B3">
          <w:rPr>
            <w:rFonts w:hint="eastAsia"/>
            <w:lang w:eastAsia="zh-CN"/>
          </w:rPr>
          <w:delText xml:space="preserve"> </w:delText>
        </w:r>
      </w:del>
      <w:del w:id="22" w:author="SA6#67" w:date="2025-05-12T18:05:00Z">
        <w:r w:rsidDel="00DF37B3">
          <w:rPr>
            <w:rFonts w:hint="eastAsia"/>
            <w:lang w:eastAsia="zh-CN"/>
          </w:rPr>
          <w:delText xml:space="preserve">UE S&amp;F </w:delText>
        </w:r>
        <w:r w:rsidDel="00DF37B3">
          <w:rPr>
            <w:lang w:eastAsia="zh-CN"/>
          </w:rPr>
          <w:delText xml:space="preserve">status </w:delText>
        </w:r>
        <w:r w:rsidDel="00DF37B3">
          <w:rPr>
            <w:rFonts w:hint="eastAsia"/>
            <w:lang w:eastAsia="zh-CN"/>
          </w:rPr>
          <w:delText>events</w:delText>
        </w:r>
      </w:del>
      <w:ins w:id="23" w:author="SA6#67" w:date="2025-05-12T18:05:00Z">
        <w:r w:rsidR="00DF37B3">
          <w:rPr>
            <w:lang w:eastAsia="zh-CN"/>
          </w:rPr>
          <w:t xml:space="preserve"> S&amp;F </w:t>
        </w:r>
      </w:ins>
      <w:ins w:id="24" w:author="SA6#67" w:date="2025-05-12T18:06:00Z">
        <w:r w:rsidR="00DF37B3">
          <w:rPr>
            <w:lang w:eastAsia="zh-CN"/>
          </w:rPr>
          <w:t>satellite operation</w:t>
        </w:r>
      </w:ins>
      <w:r>
        <w:rPr>
          <w:rFonts w:hint="eastAsia"/>
          <w:lang w:eastAsia="zh-CN"/>
        </w:rPr>
        <w:t xml:space="preserve"> </w:t>
      </w:r>
      <w:r>
        <w:rPr>
          <w:lang w:eastAsia="zh-CN"/>
        </w:rPr>
        <w:t>information for further control the downlink application data transmission.</w:t>
      </w:r>
    </w:p>
    <w:p w14:paraId="557069B1" w14:textId="77777777" w:rsidR="00D3393A" w:rsidRDefault="00D3393A" w:rsidP="00D3393A">
      <w:pPr>
        <w:pStyle w:val="B1"/>
        <w:rPr>
          <w:lang w:eastAsia="zh-CN"/>
        </w:rPr>
      </w:pPr>
      <w:r>
        <w:t>5.</w:t>
      </w:r>
      <w:r>
        <w:tab/>
        <w:t>The VAL server sends downlink application data to the SEAL</w:t>
      </w:r>
      <w:r>
        <w:rPr>
          <w:rFonts w:hint="eastAsia"/>
          <w:lang w:eastAsia="zh-CN"/>
        </w:rPr>
        <w:t>DD</w:t>
      </w:r>
      <w:r>
        <w:t xml:space="preserve"> </w:t>
      </w:r>
      <w:r>
        <w:rPr>
          <w:rFonts w:hint="eastAsia"/>
          <w:lang w:eastAsia="zh-CN"/>
        </w:rPr>
        <w:t>server</w:t>
      </w:r>
      <w:r>
        <w:rPr>
          <w:lang w:eastAsia="zh-CN"/>
        </w:rPr>
        <w:t xml:space="preserve"> which further delivers it to the VAL UE.</w:t>
      </w:r>
    </w:p>
    <w:p w14:paraId="54938E0E" w14:textId="3E3C0952" w:rsidR="00D3393A" w:rsidRDefault="00D3393A" w:rsidP="00D3393A">
      <w:pPr>
        <w:pStyle w:val="NO"/>
        <w:rPr>
          <w:lang w:eastAsia="zh-CN"/>
        </w:rPr>
      </w:pPr>
      <w:r>
        <w:rPr>
          <w:rFonts w:hint="eastAsia"/>
          <w:lang w:eastAsia="zh-CN"/>
        </w:rPr>
        <w:lastRenderedPageBreak/>
        <w:t>N</w:t>
      </w:r>
      <w:r>
        <w:rPr>
          <w:lang w:eastAsia="zh-CN"/>
        </w:rPr>
        <w:t>OTE</w:t>
      </w:r>
      <w:r>
        <w:rPr>
          <w:lang w:val="en-US" w:eastAsia="zh-CN"/>
        </w:rPr>
        <w:t> 2</w:t>
      </w:r>
      <w:r>
        <w:rPr>
          <w:lang w:eastAsia="zh-CN"/>
        </w:rPr>
        <w:t>:</w:t>
      </w:r>
      <w:r>
        <w:rPr>
          <w:lang w:eastAsia="zh-CN"/>
        </w:rPr>
        <w:tab/>
        <w:t>The SEALDD server may receive the DL</w:t>
      </w:r>
      <w:ins w:id="25" w:author="SA6#67" w:date="2025-05-12T18:09:00Z">
        <w:r w:rsidR="00DF37B3">
          <w:rPr>
            <w:lang w:eastAsia="zh-CN"/>
          </w:rPr>
          <w:t xml:space="preserve"> </w:t>
        </w:r>
      </w:ins>
      <w:r>
        <w:rPr>
          <w:lang w:eastAsia="zh-CN"/>
        </w:rPr>
        <w:t xml:space="preserve">application data from the VAL server in step 10 before </w:t>
      </w:r>
      <w:ins w:id="26" w:author="SA6#67" w:date="2025-05-12T18:09:00Z">
        <w:r w:rsidR="00DF37B3">
          <w:rPr>
            <w:lang w:eastAsia="zh-CN"/>
          </w:rPr>
          <w:t>S&amp;F satellite operation</w:t>
        </w:r>
        <w:r w:rsidR="00DF37B3">
          <w:rPr>
            <w:rFonts w:hint="eastAsia"/>
            <w:lang w:eastAsia="zh-CN"/>
          </w:rPr>
          <w:t xml:space="preserve"> </w:t>
        </w:r>
        <w:r w:rsidR="00DF37B3">
          <w:rPr>
            <w:lang w:eastAsia="zh-CN"/>
          </w:rPr>
          <w:t>information</w:t>
        </w:r>
      </w:ins>
      <w:del w:id="27" w:author="SA6#67" w:date="2025-05-12T18:09:00Z">
        <w:r w:rsidDel="00DF37B3">
          <w:rPr>
            <w:lang w:eastAsia="zh-CN"/>
          </w:rPr>
          <w:delText xml:space="preserve">receiving the </w:delText>
        </w:r>
        <w:r w:rsidDel="00DF37B3">
          <w:rPr>
            <w:rFonts w:hint="eastAsia"/>
            <w:lang w:eastAsia="zh-CN"/>
          </w:rPr>
          <w:delText xml:space="preserve">UE S&amp;F </w:delText>
        </w:r>
        <w:r w:rsidDel="00DF37B3">
          <w:rPr>
            <w:lang w:eastAsia="zh-CN"/>
          </w:rPr>
          <w:delText xml:space="preserve">status </w:delText>
        </w:r>
        <w:r w:rsidDel="00DF37B3">
          <w:rPr>
            <w:rFonts w:hint="eastAsia"/>
            <w:lang w:eastAsia="zh-CN"/>
          </w:rPr>
          <w:delText>events</w:delText>
        </w:r>
        <w:r w:rsidDel="00DF37B3">
          <w:rPr>
            <w:lang w:eastAsia="zh-CN"/>
          </w:rPr>
          <w:delText xml:space="preserve"> notification</w:delText>
        </w:r>
      </w:del>
      <w:r>
        <w:rPr>
          <w:lang w:eastAsia="zh-CN"/>
        </w:rPr>
        <w:t xml:space="preserve"> from the 3GPP CN in step 9.</w:t>
      </w:r>
    </w:p>
    <w:p w14:paraId="3BBD985C" w14:textId="63030BF1" w:rsidR="00D3393A" w:rsidRDefault="00D3393A" w:rsidP="00D3393A">
      <w:pPr>
        <w:pStyle w:val="B1"/>
        <w:rPr>
          <w:lang w:eastAsia="zh-CN"/>
        </w:rPr>
      </w:pPr>
      <w:r>
        <w:rPr>
          <w:lang w:eastAsia="zh-CN"/>
        </w:rPr>
        <w:t>6.</w:t>
      </w:r>
      <w:r w:rsidRPr="00ED2FBC">
        <w:tab/>
      </w:r>
      <w:r w:rsidRPr="009903D9">
        <w:rPr>
          <w:rFonts w:hint="eastAsia"/>
          <w:lang w:eastAsia="zh-CN"/>
        </w:rPr>
        <w:t>The SEAL</w:t>
      </w:r>
      <w:r>
        <w:rPr>
          <w:lang w:eastAsia="zh-CN"/>
        </w:rPr>
        <w:t>DD</w:t>
      </w:r>
      <w:r w:rsidRPr="009903D9">
        <w:rPr>
          <w:rFonts w:hint="eastAsia"/>
          <w:lang w:eastAsia="zh-CN"/>
        </w:rPr>
        <w:t xml:space="preserve"> server </w:t>
      </w:r>
      <w:r>
        <w:rPr>
          <w:lang w:eastAsia="zh-CN"/>
        </w:rPr>
        <w:t xml:space="preserve">controls the downlink application data delivery to the SEALDD client based on the </w:t>
      </w:r>
      <w:ins w:id="28" w:author="SA6#67" w:date="2025-05-12T19:03:00Z">
        <w:r w:rsidR="001379CC">
          <w:rPr>
            <w:lang w:eastAsia="zh-CN"/>
          </w:rPr>
          <w:t>S&amp;F satellite operation</w:t>
        </w:r>
        <w:r w:rsidR="001379CC">
          <w:rPr>
            <w:rFonts w:hint="eastAsia"/>
            <w:lang w:eastAsia="zh-CN"/>
          </w:rPr>
          <w:t xml:space="preserve"> </w:t>
        </w:r>
        <w:r w:rsidR="001379CC">
          <w:rPr>
            <w:lang w:eastAsia="zh-CN"/>
          </w:rPr>
          <w:t>information</w:t>
        </w:r>
      </w:ins>
      <w:del w:id="29" w:author="SA6#67" w:date="2025-05-12T19:03:00Z">
        <w:r w:rsidDel="001379CC">
          <w:rPr>
            <w:rFonts w:hint="eastAsia"/>
            <w:lang w:eastAsia="zh-CN"/>
          </w:rPr>
          <w:delText xml:space="preserve">UE S&amp;F </w:delText>
        </w:r>
        <w:r w:rsidDel="001379CC">
          <w:rPr>
            <w:lang w:eastAsia="zh-CN"/>
          </w:rPr>
          <w:delText xml:space="preserve">status </w:delText>
        </w:r>
        <w:r w:rsidDel="001379CC">
          <w:rPr>
            <w:rFonts w:hint="eastAsia"/>
            <w:lang w:eastAsia="zh-CN"/>
          </w:rPr>
          <w:delText xml:space="preserve">events </w:delText>
        </w:r>
        <w:r w:rsidDel="001379CC">
          <w:rPr>
            <w:lang w:eastAsia="zh-CN"/>
          </w:rPr>
          <w:delText>information</w:delText>
        </w:r>
      </w:del>
      <w:r>
        <w:rPr>
          <w:lang w:eastAsia="zh-CN"/>
        </w:rPr>
        <w:t>, when the UE is</w:t>
      </w:r>
      <w:ins w:id="30" w:author="Rev1" w:date="2025-05-22T10:26:00Z">
        <w:r w:rsidR="00644F8B">
          <w:rPr>
            <w:lang w:eastAsia="zh-CN"/>
          </w:rPr>
          <w:t xml:space="preserve"> registered</w:t>
        </w:r>
      </w:ins>
      <w:r>
        <w:rPr>
          <w:lang w:eastAsia="zh-CN"/>
        </w:rPr>
        <w:t xml:space="preserve"> in S&amp;F mode:</w:t>
      </w:r>
      <w:r>
        <w:rPr>
          <w:rFonts w:hint="eastAsia"/>
          <w:lang w:eastAsia="zh-CN"/>
        </w:rPr>
        <w:t xml:space="preserve"> </w:t>
      </w:r>
    </w:p>
    <w:p w14:paraId="738AE320" w14:textId="77777777" w:rsidR="00D3393A" w:rsidRPr="00B45FD5" w:rsidRDefault="00D3393A" w:rsidP="00D3393A">
      <w:pPr>
        <w:pStyle w:val="B2"/>
      </w:pPr>
      <w:r w:rsidRPr="009D6FCD">
        <w:rPr>
          <w:rFonts w:hint="eastAsia"/>
        </w:rPr>
        <w:t>-</w:t>
      </w:r>
      <w:r>
        <w:rPr>
          <w:rFonts w:hint="eastAsia"/>
          <w:lang w:eastAsia="zh-CN"/>
        </w:rPr>
        <w:tab/>
      </w:r>
      <w:r w:rsidRPr="009D6FCD">
        <w:t>pend</w:t>
      </w:r>
      <w:r>
        <w:t>ing</w:t>
      </w:r>
      <w:r w:rsidRPr="009D6FCD">
        <w:rPr>
          <w:rFonts w:hint="eastAsia"/>
        </w:rPr>
        <w:t xml:space="preserve"> the DL data </w:t>
      </w:r>
      <w:r w:rsidRPr="009D6FCD">
        <w:t>tran</w:t>
      </w:r>
      <w:r>
        <w:t>smission</w:t>
      </w:r>
      <w:r w:rsidRPr="009D6FCD">
        <w:rPr>
          <w:rFonts w:hint="eastAsia"/>
        </w:rPr>
        <w:t xml:space="preserve"> </w:t>
      </w:r>
      <w:r>
        <w:t xml:space="preserve">when </w:t>
      </w:r>
      <w:r w:rsidRPr="009D6FCD">
        <w:rPr>
          <w:rFonts w:hint="eastAsia"/>
        </w:rPr>
        <w:t xml:space="preserve">the Feeder Link is not </w:t>
      </w:r>
      <w:r w:rsidRPr="009D6FCD">
        <w:t>available</w:t>
      </w:r>
      <w:r w:rsidRPr="00B45FD5">
        <w:rPr>
          <w:rFonts w:hint="eastAsia"/>
        </w:rPr>
        <w:t>;</w:t>
      </w:r>
    </w:p>
    <w:p w14:paraId="32383D6F" w14:textId="77777777" w:rsidR="00D3393A" w:rsidRDefault="00D3393A" w:rsidP="00D3393A">
      <w:pPr>
        <w:pStyle w:val="B2"/>
      </w:pPr>
      <w:r w:rsidRPr="009D6FCD">
        <w:rPr>
          <w:rFonts w:hint="eastAsia"/>
        </w:rPr>
        <w:t>-</w:t>
      </w:r>
      <w:r>
        <w:rPr>
          <w:rFonts w:hint="eastAsia"/>
          <w:lang w:eastAsia="zh-CN"/>
        </w:rPr>
        <w:tab/>
      </w:r>
      <w:r>
        <w:rPr>
          <w:lang w:eastAsia="zh-CN"/>
        </w:rPr>
        <w:t>(re-)</w:t>
      </w:r>
      <w:r>
        <w:t>t</w:t>
      </w:r>
      <w:r w:rsidRPr="009D6FCD">
        <w:t>ransmit</w:t>
      </w:r>
      <w:r>
        <w:t>ting</w:t>
      </w:r>
      <w:r w:rsidRPr="009D6FCD">
        <w:rPr>
          <w:rFonts w:hint="eastAsia"/>
        </w:rPr>
        <w:t xml:space="preserve"> the pending DL data when </w:t>
      </w:r>
      <w:r>
        <w:t xml:space="preserve">the </w:t>
      </w:r>
      <w:r w:rsidRPr="009D6FCD">
        <w:rPr>
          <w:rFonts w:hint="eastAsia"/>
        </w:rPr>
        <w:t xml:space="preserve">Feeder Link is </w:t>
      </w:r>
      <w:r w:rsidRPr="009D6FCD">
        <w:t>available</w:t>
      </w:r>
      <w:r>
        <w:t xml:space="preserve">. </w:t>
      </w:r>
    </w:p>
    <w:p w14:paraId="32999A13" w14:textId="421784A5" w:rsidR="00D3393A" w:rsidRDefault="00D3393A" w:rsidP="00D3393A">
      <w:pPr>
        <w:pStyle w:val="B2"/>
        <w:rPr>
          <w:lang w:eastAsia="zh-CN"/>
        </w:rPr>
      </w:pPr>
      <w:r>
        <w:t>-</w:t>
      </w:r>
      <w:r>
        <w:tab/>
        <w:t xml:space="preserve">DL </w:t>
      </w:r>
      <w:r w:rsidRPr="009D6FCD">
        <w:rPr>
          <w:rFonts w:hint="eastAsia"/>
        </w:rPr>
        <w:t xml:space="preserve">data volume </w:t>
      </w:r>
      <w:r>
        <w:t xml:space="preserve">to be transmitted is </w:t>
      </w:r>
      <w:r w:rsidRPr="009D6FCD">
        <w:rPr>
          <w:rFonts w:hint="eastAsia"/>
        </w:rPr>
        <w:t xml:space="preserve">smaller than maximum </w:t>
      </w:r>
      <w:r w:rsidRPr="009D6FCD">
        <w:t>S&amp;F data storage quota</w:t>
      </w:r>
      <w:del w:id="31" w:author="SA6#67" w:date="2025-05-12T19:04:00Z">
        <w:r w:rsidDel="001379CC">
          <w:delText xml:space="preserve"> per application per UE</w:delText>
        </w:r>
      </w:del>
      <w:r w:rsidRPr="009D6FCD">
        <w:rPr>
          <w:rFonts w:hint="eastAsia"/>
        </w:rPr>
        <w:t>.</w:t>
      </w:r>
      <w:r>
        <w:rPr>
          <w:rFonts w:hint="eastAsia"/>
          <w:lang w:eastAsia="zh-CN"/>
        </w:rPr>
        <w:t xml:space="preserve"> </w:t>
      </w:r>
    </w:p>
    <w:p w14:paraId="49B8A112" w14:textId="778FE3C2" w:rsidR="00D3393A" w:rsidRDefault="00D3393A" w:rsidP="00D3393A">
      <w:pPr>
        <w:pStyle w:val="B2"/>
        <w:rPr>
          <w:lang w:eastAsia="zh-CN"/>
        </w:rPr>
      </w:pPr>
      <w:r>
        <w:rPr>
          <w:lang w:eastAsia="zh-CN"/>
        </w:rPr>
        <w:t>-</w:t>
      </w:r>
      <w:r>
        <w:rPr>
          <w:lang w:eastAsia="zh-CN"/>
        </w:rPr>
        <w:tab/>
        <w:t xml:space="preserve">If </w:t>
      </w:r>
      <w:del w:id="32" w:author="SA6#67" w:date="2025-05-12T19:02:00Z">
        <w:r w:rsidDel="001379CC">
          <w:rPr>
            <w:lang w:eastAsia="zh-CN"/>
          </w:rPr>
          <w:delText xml:space="preserve">DL </w:delText>
        </w:r>
      </w:del>
      <w:r>
        <w:rPr>
          <w:lang w:eastAsia="zh-CN"/>
        </w:rPr>
        <w:t xml:space="preserve">estimated </w:t>
      </w:r>
      <w:ins w:id="33" w:author="SA6#67" w:date="2025-05-12T19:02:00Z">
        <w:r w:rsidR="001379CC">
          <w:t xml:space="preserve">S&amp;F DL </w:t>
        </w:r>
      </w:ins>
      <w:r>
        <w:rPr>
          <w:lang w:eastAsia="zh-CN"/>
        </w:rPr>
        <w:t xml:space="preserve">delivery time is received from 3GPP CN, it may be used by the SEALDD server to estimate whether the transmitted DL application data is successfully delivered to the UE and its corresponding storage is available for new DL data. For each Feeder Link available period, the SEALDD server starts an </w:t>
      </w:r>
      <w:r w:rsidRPr="00C31FB5">
        <w:rPr>
          <w:lang w:eastAsia="zh-CN"/>
        </w:rPr>
        <w:t xml:space="preserve">estimated delivery </w:t>
      </w:r>
      <w:r>
        <w:rPr>
          <w:lang w:eastAsia="zh-CN"/>
        </w:rPr>
        <w:t xml:space="preserve">timer based on the </w:t>
      </w:r>
      <w:del w:id="34" w:author="SA6#67" w:date="2025-05-12T19:05:00Z">
        <w:r w:rsidDel="001379CC">
          <w:rPr>
            <w:lang w:eastAsia="zh-CN"/>
          </w:rPr>
          <w:delText xml:space="preserve">DL </w:delText>
        </w:r>
      </w:del>
      <w:r>
        <w:rPr>
          <w:lang w:eastAsia="zh-CN"/>
        </w:rPr>
        <w:t xml:space="preserve">estimated </w:t>
      </w:r>
      <w:ins w:id="35" w:author="SA6#67" w:date="2025-05-12T19:05:00Z">
        <w:r w:rsidR="001379CC">
          <w:rPr>
            <w:lang w:eastAsia="zh-CN"/>
          </w:rPr>
          <w:t xml:space="preserve">S&amp;F DL </w:t>
        </w:r>
      </w:ins>
      <w:r>
        <w:rPr>
          <w:lang w:eastAsia="zh-CN"/>
        </w:rPr>
        <w:t xml:space="preserve">delivery time which is corresponding to the current feeder link. The estimated delivery timer may be </w:t>
      </w:r>
      <w:r w:rsidRPr="00F44B9D">
        <w:rPr>
          <w:lang w:eastAsia="zh-CN"/>
        </w:rPr>
        <w:t>greater than or equal to the</w:t>
      </w:r>
      <w:r>
        <w:rPr>
          <w:lang w:eastAsia="zh-CN"/>
        </w:rPr>
        <w:t xml:space="preserve"> </w:t>
      </w:r>
      <w:del w:id="36" w:author="SA6#67" w:date="2025-05-12T19:05:00Z">
        <w:r w:rsidDel="001379CC">
          <w:rPr>
            <w:lang w:eastAsia="zh-CN"/>
          </w:rPr>
          <w:delText>DL</w:delText>
        </w:r>
      </w:del>
      <w:r w:rsidRPr="00F44B9D">
        <w:rPr>
          <w:lang w:eastAsia="zh-CN"/>
        </w:rPr>
        <w:t xml:space="preserve"> </w:t>
      </w:r>
      <w:r>
        <w:rPr>
          <w:lang w:eastAsia="zh-CN"/>
        </w:rPr>
        <w:t xml:space="preserve">estimated </w:t>
      </w:r>
      <w:ins w:id="37" w:author="SA6#67" w:date="2025-05-12T19:05:00Z">
        <w:r w:rsidR="001379CC">
          <w:rPr>
            <w:lang w:eastAsia="zh-CN"/>
          </w:rPr>
          <w:t xml:space="preserve">S&amp;F DL </w:t>
        </w:r>
      </w:ins>
      <w:r>
        <w:rPr>
          <w:lang w:eastAsia="zh-CN"/>
        </w:rPr>
        <w:t>delivery time</w:t>
      </w:r>
      <w:r w:rsidRPr="00F44B9D">
        <w:rPr>
          <w:lang w:eastAsia="zh-CN"/>
        </w:rPr>
        <w:t>.</w:t>
      </w:r>
      <w:r>
        <w:rPr>
          <w:lang w:eastAsia="zh-CN"/>
        </w:rPr>
        <w:t xml:space="preserve"> </w:t>
      </w:r>
      <w:del w:id="38" w:author="Rev1" w:date="2025-05-22T10:26:00Z">
        <w:r w:rsidDel="00644F8B">
          <w:rPr>
            <w:lang w:eastAsia="zh-CN"/>
          </w:rPr>
          <w:delText>When i</w:delText>
        </w:r>
      </w:del>
      <w:ins w:id="39" w:author="Rev1" w:date="2025-05-22T10:26:00Z">
        <w:r w:rsidR="00644F8B">
          <w:rPr>
            <w:lang w:eastAsia="zh-CN"/>
          </w:rPr>
          <w:t>I</w:t>
        </w:r>
      </w:ins>
      <w:r>
        <w:rPr>
          <w:lang w:eastAsia="zh-CN"/>
        </w:rPr>
        <w:t xml:space="preserve">n next Feeder Link available period, the SEALDD server checks the previous </w:t>
      </w:r>
      <w:r w:rsidRPr="00407E47">
        <w:rPr>
          <w:lang w:eastAsia="zh-CN"/>
        </w:rPr>
        <w:t>estimated delivery timer is expired</w:t>
      </w:r>
      <w:r>
        <w:rPr>
          <w:lang w:eastAsia="zh-CN"/>
        </w:rPr>
        <w:t xml:space="preserve"> or not before transmitting the DL data. Also, the </w:t>
      </w:r>
      <w:r w:rsidRPr="00772900">
        <w:rPr>
          <w:lang w:eastAsia="zh-CN"/>
        </w:rPr>
        <w:t xml:space="preserve">maximum S&amp;F data storage quota </w:t>
      </w:r>
      <w:del w:id="40" w:author="SA6#67" w:date="2025-05-12T19:06:00Z">
        <w:r w:rsidRPr="00772900" w:rsidDel="001379CC">
          <w:rPr>
            <w:lang w:eastAsia="zh-CN"/>
          </w:rPr>
          <w:delText>per application per UE</w:delText>
        </w:r>
        <w:r w:rsidDel="001379CC">
          <w:rPr>
            <w:lang w:eastAsia="zh-CN"/>
          </w:rPr>
          <w:delText xml:space="preserve"> </w:delText>
        </w:r>
      </w:del>
      <w:r>
        <w:rPr>
          <w:lang w:eastAsia="zh-CN"/>
        </w:rPr>
        <w:t xml:space="preserve">is also considered. </w:t>
      </w:r>
    </w:p>
    <w:p w14:paraId="4B080508" w14:textId="1B7DA8EB" w:rsidR="00D3393A" w:rsidRDefault="00D3393A" w:rsidP="00D3393A">
      <w:pPr>
        <w:pStyle w:val="B3"/>
        <w:rPr>
          <w:lang w:eastAsia="zh-CN"/>
        </w:rPr>
      </w:pPr>
      <w:r>
        <w:rPr>
          <w:lang w:eastAsia="zh-CN"/>
        </w:rPr>
        <w:t>a.</w:t>
      </w:r>
      <w:r>
        <w:rPr>
          <w:lang w:eastAsia="zh-CN"/>
        </w:rPr>
        <w:tab/>
        <w:t xml:space="preserve">If </w:t>
      </w:r>
      <w:ins w:id="41" w:author="SA6#67" w:date="2025-05-12T19:06:00Z">
        <w:r w:rsidR="001379CC">
          <w:rPr>
            <w:lang w:eastAsia="zh-CN"/>
          </w:rPr>
          <w:t xml:space="preserve">the </w:t>
        </w:r>
      </w:ins>
      <w:r>
        <w:rPr>
          <w:lang w:eastAsia="zh-CN"/>
        </w:rPr>
        <w:t xml:space="preserve">timer expires, the SEAL server </w:t>
      </w:r>
      <w:ins w:id="42" w:author="SA6#67" w:date="2025-05-12T19:07:00Z">
        <w:r w:rsidR="001379CC">
          <w:rPr>
            <w:lang w:eastAsia="zh-CN"/>
          </w:rPr>
          <w:t xml:space="preserve">sends DL data. If the </w:t>
        </w:r>
        <w:r w:rsidR="001379CC" w:rsidRPr="00772900">
          <w:rPr>
            <w:lang w:eastAsia="zh-CN"/>
          </w:rPr>
          <w:t>maximum S&amp;F data storage quota</w:t>
        </w:r>
        <w:r w:rsidR="001379CC">
          <w:rPr>
            <w:lang w:eastAsia="zh-CN"/>
          </w:rPr>
          <w:t xml:space="preserve"> is</w:t>
        </w:r>
      </w:ins>
      <w:ins w:id="43" w:author="SA6#67" w:date="2025-05-12T19:08:00Z">
        <w:r w:rsidR="001379CC">
          <w:rPr>
            <w:lang w:eastAsia="zh-CN"/>
          </w:rPr>
          <w:t xml:space="preserve"> configured, the SEALDD server may further</w:t>
        </w:r>
      </w:ins>
      <w:ins w:id="44" w:author="SA6#67" w:date="2025-05-12T19:07:00Z">
        <w:r w:rsidR="001379CC">
          <w:rPr>
            <w:lang w:eastAsia="zh-CN"/>
          </w:rPr>
          <w:t xml:space="preserve"> </w:t>
        </w:r>
      </w:ins>
      <w:r>
        <w:rPr>
          <w:lang w:eastAsia="zh-CN"/>
        </w:rPr>
        <w:t>calculate</w:t>
      </w:r>
      <w:del w:id="45" w:author="SA6#67" w:date="2025-05-12T19:08:00Z">
        <w:r w:rsidDel="001379CC">
          <w:rPr>
            <w:lang w:eastAsia="zh-CN"/>
          </w:rPr>
          <w:delText>s</w:delText>
        </w:r>
      </w:del>
      <w:r>
        <w:rPr>
          <w:lang w:eastAsia="zh-CN"/>
        </w:rPr>
        <w:t xml:space="preserve"> the </w:t>
      </w:r>
      <w:del w:id="46" w:author="SA6#67" w:date="2025-05-12T19:08:00Z">
        <w:r w:rsidDel="001379CC">
          <w:rPr>
            <w:lang w:eastAsia="zh-CN"/>
          </w:rPr>
          <w:delText xml:space="preserve">new DL data </w:delText>
        </w:r>
      </w:del>
      <w:r>
        <w:rPr>
          <w:lang w:eastAsia="zh-CN"/>
        </w:rPr>
        <w:t>volume (e.g., increasing the volume by certain data size (e.g., size of data previously delivered to the SEALDD client))</w:t>
      </w:r>
      <w:ins w:id="47" w:author="SA6#67" w:date="2025-05-12T19:08:00Z">
        <w:r w:rsidR="001379CC">
          <w:rPr>
            <w:lang w:eastAsia="zh-CN"/>
          </w:rPr>
          <w:t xml:space="preserve"> of new DL data to be sent</w:t>
        </w:r>
      </w:ins>
      <w:r>
        <w:rPr>
          <w:lang w:eastAsia="zh-CN"/>
        </w:rPr>
        <w:t xml:space="preserve">. </w:t>
      </w:r>
    </w:p>
    <w:p w14:paraId="0DB5E76A" w14:textId="66219238" w:rsidR="00D3393A" w:rsidRDefault="00D3393A" w:rsidP="00D3393A">
      <w:pPr>
        <w:pStyle w:val="B3"/>
        <w:rPr>
          <w:ins w:id="48" w:author="SA6#67" w:date="2025-05-12T18:17:00Z"/>
        </w:rPr>
      </w:pPr>
      <w:r>
        <w:rPr>
          <w:lang w:eastAsia="zh-CN"/>
        </w:rPr>
        <w:t>b.</w:t>
      </w:r>
      <w:r>
        <w:rPr>
          <w:lang w:eastAsia="zh-CN"/>
        </w:rPr>
        <w:tab/>
        <w:t xml:space="preserve">If </w:t>
      </w:r>
      <w:ins w:id="49" w:author="SA6#67" w:date="2025-05-12T19:09:00Z">
        <w:r w:rsidR="001379CC">
          <w:rPr>
            <w:lang w:eastAsia="zh-CN"/>
          </w:rPr>
          <w:t xml:space="preserve">the </w:t>
        </w:r>
      </w:ins>
      <w:r>
        <w:rPr>
          <w:lang w:eastAsia="zh-CN"/>
        </w:rPr>
        <w:t>timer not expire</w:t>
      </w:r>
      <w:ins w:id="50" w:author="Rev1" w:date="2025-05-22T10:27:00Z">
        <w:r w:rsidR="00644F8B">
          <w:rPr>
            <w:lang w:eastAsia="zh-CN"/>
          </w:rPr>
          <w:t>s</w:t>
        </w:r>
      </w:ins>
      <w:r>
        <w:rPr>
          <w:lang w:eastAsia="zh-CN"/>
        </w:rPr>
        <w:t xml:space="preserve">, the SEALDD server </w:t>
      </w:r>
      <w:ins w:id="51" w:author="SA6#67" w:date="2025-05-12T19:09:00Z">
        <w:r w:rsidR="001379CC">
          <w:rPr>
            <w:lang w:eastAsia="zh-CN"/>
          </w:rPr>
          <w:t xml:space="preserve">may not send the DL data and wait until the timer expires. If the </w:t>
        </w:r>
        <w:r w:rsidR="001379CC" w:rsidRPr="00772900">
          <w:rPr>
            <w:lang w:eastAsia="zh-CN"/>
          </w:rPr>
          <w:t>maximum S&amp;F data storage quota</w:t>
        </w:r>
        <w:r w:rsidR="001379CC">
          <w:rPr>
            <w:lang w:eastAsia="zh-CN"/>
          </w:rPr>
          <w:t xml:space="preserve"> is configured, the SEALDD server may further </w:t>
        </w:r>
      </w:ins>
      <w:r>
        <w:rPr>
          <w:lang w:eastAsia="zh-CN"/>
        </w:rPr>
        <w:t xml:space="preserve">also checks the available data volume within the </w:t>
      </w:r>
      <w:r w:rsidRPr="00772900">
        <w:rPr>
          <w:lang w:eastAsia="zh-CN"/>
        </w:rPr>
        <w:t>maximum S&amp;F data storage quota</w:t>
      </w:r>
      <w:r>
        <w:rPr>
          <w:lang w:eastAsia="zh-CN"/>
        </w:rPr>
        <w:t>. The SEALDD server may send DL data limited within the available data volume. If no available data volume</w:t>
      </w:r>
      <w:r>
        <w:t xml:space="preserve">, the SEALDD server </w:t>
      </w:r>
      <w:r w:rsidRPr="009D6FCD">
        <w:t>pend</w:t>
      </w:r>
      <w:r>
        <w:t>s</w:t>
      </w:r>
      <w:r w:rsidRPr="009D6FCD">
        <w:rPr>
          <w:rFonts w:hint="eastAsia"/>
        </w:rPr>
        <w:t xml:space="preserve"> the DL data </w:t>
      </w:r>
      <w:r w:rsidRPr="009D6FCD">
        <w:t>tran</w:t>
      </w:r>
      <w:r>
        <w:t>smission until the timer expires.</w:t>
      </w:r>
    </w:p>
    <w:p w14:paraId="0A9DA7AB" w14:textId="1B48975E" w:rsidR="006D63D2" w:rsidRDefault="006D63D2" w:rsidP="006D63D2">
      <w:pPr>
        <w:pStyle w:val="NO"/>
        <w:rPr>
          <w:ins w:id="52" w:author="SA6#67" w:date="2025-05-12T19:04:00Z"/>
        </w:rPr>
      </w:pPr>
      <w:ins w:id="53" w:author="SA6#67" w:date="2025-05-12T18:17:00Z">
        <w:r>
          <w:rPr>
            <w:rFonts w:hint="eastAsia"/>
            <w:lang w:eastAsia="zh-CN"/>
          </w:rPr>
          <w:t>N</w:t>
        </w:r>
        <w:r>
          <w:rPr>
            <w:lang w:eastAsia="zh-CN"/>
          </w:rPr>
          <w:t>OTE 3:</w:t>
        </w:r>
        <w:r>
          <w:rPr>
            <w:lang w:eastAsia="zh-CN"/>
          </w:rPr>
          <w:tab/>
        </w:r>
      </w:ins>
      <w:ins w:id="54" w:author="SA6#67" w:date="2025-05-12T18:19:00Z">
        <w:r>
          <w:rPr>
            <w:lang w:eastAsia="zh-CN"/>
          </w:rPr>
          <w:t xml:space="preserve">The SEALDD server can use the </w:t>
        </w:r>
        <w:r>
          <w:t>estimated S&amp;F DL delivery time</w:t>
        </w:r>
        <w:r>
          <w:rPr>
            <w:lang w:eastAsia="zh-CN"/>
          </w:rPr>
          <w:t xml:space="preserve"> as the esti</w:t>
        </w:r>
      </w:ins>
      <w:ins w:id="55" w:author="SA6#67" w:date="2025-05-12T18:20:00Z">
        <w:r>
          <w:rPr>
            <w:lang w:eastAsia="zh-CN"/>
          </w:rPr>
          <w:t xml:space="preserve">mated/expected </w:t>
        </w:r>
        <w:r>
          <w:t>time required to deliver the data to UE from the time data has been received at the SEALDD server, as t</w:t>
        </w:r>
      </w:ins>
      <w:ins w:id="56" w:author="SA6#67" w:date="2025-05-12T18:18:00Z">
        <w:r>
          <w:rPr>
            <w:lang w:eastAsia="zh-CN"/>
          </w:rPr>
          <w:t xml:space="preserve">he data delivery latency from the SEALDD server to the 3GPP network (i.e., the SCEF or PGW) </w:t>
        </w:r>
      </w:ins>
      <w:ins w:id="57" w:author="SA6#67" w:date="2025-05-12T18:20:00Z">
        <w:r>
          <w:rPr>
            <w:lang w:eastAsia="zh-CN"/>
          </w:rPr>
          <w:t>is q</w:t>
        </w:r>
      </w:ins>
      <w:ins w:id="58" w:author="SA6#67" w:date="2025-05-12T18:21:00Z">
        <w:r>
          <w:rPr>
            <w:lang w:eastAsia="zh-CN"/>
          </w:rPr>
          <w:t xml:space="preserve">uite </w:t>
        </w:r>
      </w:ins>
      <w:ins w:id="59" w:author="SA6#67" w:date="2025-05-12T18:22:00Z">
        <w:r>
          <w:rPr>
            <w:lang w:eastAsia="zh-CN"/>
          </w:rPr>
          <w:t xml:space="preserve">small </w:t>
        </w:r>
      </w:ins>
      <w:ins w:id="60" w:author="SA6#67" w:date="2025-05-12T18:23:00Z">
        <w:r>
          <w:rPr>
            <w:lang w:eastAsia="zh-CN"/>
          </w:rPr>
          <w:t xml:space="preserve">and </w:t>
        </w:r>
      </w:ins>
      <w:ins w:id="61" w:author="SA6#67" w:date="2025-05-12T18:22:00Z">
        <w:r>
          <w:rPr>
            <w:lang w:eastAsia="zh-CN"/>
          </w:rPr>
          <w:t>can be</w:t>
        </w:r>
      </w:ins>
      <w:ins w:id="62" w:author="SA6#67" w:date="2025-05-12T18:18:00Z">
        <w:r>
          <w:rPr>
            <w:lang w:eastAsia="zh-CN"/>
          </w:rPr>
          <w:t xml:space="preserve"> ignore</w:t>
        </w:r>
      </w:ins>
      <w:ins w:id="63" w:author="SA6#67" w:date="2025-05-12T18:19:00Z">
        <w:r>
          <w:rPr>
            <w:lang w:eastAsia="zh-CN"/>
          </w:rPr>
          <w:t xml:space="preserve">d compared with the </w:t>
        </w:r>
      </w:ins>
      <w:ins w:id="64" w:author="SA6#67" w:date="2025-05-12T18:21:00Z">
        <w:r>
          <w:t>estimated S&amp;F DL delivery time</w:t>
        </w:r>
      </w:ins>
      <w:ins w:id="65" w:author="SA6#67" w:date="2025-05-12T18:22:00Z">
        <w:r>
          <w:t xml:space="preserve"> from network to the UE</w:t>
        </w:r>
      </w:ins>
      <w:ins w:id="66" w:author="SA6#67" w:date="2025-05-12T18:21:00Z">
        <w:r>
          <w:t>.</w:t>
        </w:r>
      </w:ins>
    </w:p>
    <w:p w14:paraId="4AE3BA6E" w14:textId="0AC98905" w:rsidR="001379CC" w:rsidRPr="001379CC" w:rsidRDefault="001379CC" w:rsidP="006D63D2">
      <w:pPr>
        <w:pStyle w:val="NO"/>
        <w:rPr>
          <w:rFonts w:eastAsia="宋体"/>
          <w:lang w:eastAsia="zh-CN"/>
        </w:rPr>
      </w:pPr>
      <w:ins w:id="67" w:author="SA6#67" w:date="2025-05-12T19:04:00Z">
        <w:r>
          <w:rPr>
            <w:rFonts w:eastAsia="宋体" w:hint="eastAsia"/>
            <w:lang w:eastAsia="zh-CN"/>
          </w:rPr>
          <w:t>N</w:t>
        </w:r>
        <w:r>
          <w:rPr>
            <w:rFonts w:eastAsia="宋体"/>
            <w:lang w:eastAsia="zh-CN"/>
          </w:rPr>
          <w:t>OTE 4:</w:t>
        </w:r>
        <w:r>
          <w:rPr>
            <w:rFonts w:eastAsia="宋体"/>
            <w:lang w:eastAsia="zh-CN"/>
          </w:rPr>
          <w:tab/>
          <w:t xml:space="preserve">The </w:t>
        </w:r>
        <w:r w:rsidRPr="009D6FCD">
          <w:rPr>
            <w:rFonts w:hint="eastAsia"/>
          </w:rPr>
          <w:t xml:space="preserve">maximum </w:t>
        </w:r>
        <w:r w:rsidRPr="009D6FCD">
          <w:t>S&amp;F data storage quota</w:t>
        </w:r>
        <w:r>
          <w:t xml:space="preserve"> can be per UE, per application or per SEALDD server</w:t>
        </w:r>
      </w:ins>
      <w:ins w:id="68" w:author="SA6#67" w:date="2025-05-12T19:13:00Z">
        <w:r w:rsidR="00C054AC">
          <w:t xml:space="preserve"> or any combination of them</w:t>
        </w:r>
      </w:ins>
      <w:ins w:id="69" w:author="SA6#67" w:date="2025-05-12T19:04:00Z">
        <w:r>
          <w:t>.</w:t>
        </w:r>
      </w:ins>
    </w:p>
    <w:p w14:paraId="167B8961" w14:textId="77777777" w:rsidR="00D3393A" w:rsidRPr="003B3F74" w:rsidRDefault="00D3393A" w:rsidP="00D3393A">
      <w:pPr>
        <w:pStyle w:val="EditorsNote"/>
        <w:rPr>
          <w:lang w:eastAsia="zh-CN"/>
        </w:rPr>
      </w:pPr>
      <w:r>
        <w:rPr>
          <w:rFonts w:hint="eastAsia"/>
          <w:lang w:eastAsia="zh-CN"/>
        </w:rPr>
        <w:t>Editor</w:t>
      </w:r>
      <w:r w:rsidRPr="00205C54">
        <w:rPr>
          <w:lang w:eastAsia="zh-CN"/>
        </w:rPr>
        <w:t>'</w:t>
      </w:r>
      <w:r>
        <w:rPr>
          <w:rFonts w:hint="eastAsia"/>
          <w:lang w:eastAsia="zh-CN"/>
        </w:rPr>
        <w:t>s</w:t>
      </w:r>
      <w:r>
        <w:rPr>
          <w:lang w:eastAsia="zh-CN"/>
        </w:rPr>
        <w:t xml:space="preserve"> note:</w:t>
      </w:r>
      <w:r>
        <w:rPr>
          <w:lang w:eastAsia="zh-CN"/>
        </w:rPr>
        <w:tab/>
      </w:r>
      <w:r w:rsidRPr="00357B50">
        <w:rPr>
          <w:lang w:eastAsia="zh-CN"/>
        </w:rPr>
        <w:t xml:space="preserve">whether the SEALDD server will consider the forwarding with higher priority policy for the DL data delivery </w:t>
      </w:r>
      <w:r>
        <w:rPr>
          <w:lang w:eastAsia="zh-CN"/>
        </w:rPr>
        <w:t>is</w:t>
      </w:r>
      <w:r w:rsidRPr="00357B50">
        <w:rPr>
          <w:lang w:eastAsia="zh-CN"/>
        </w:rPr>
        <w:t xml:space="preserve"> FFS</w:t>
      </w:r>
      <w:r>
        <w:rPr>
          <w:lang w:eastAsia="zh-CN"/>
        </w:rPr>
        <w:t>.</w:t>
      </w:r>
    </w:p>
    <w:p w14:paraId="1C5206BD" w14:textId="77777777" w:rsidR="00D3393A" w:rsidRDefault="00D3393A" w:rsidP="00D3393A">
      <w:pPr>
        <w:pStyle w:val="B1"/>
        <w:rPr>
          <w:lang w:eastAsia="zh-CN"/>
        </w:rPr>
      </w:pPr>
      <w:r>
        <w:rPr>
          <w:lang w:eastAsia="zh-CN"/>
        </w:rPr>
        <w:t>7.</w:t>
      </w:r>
      <w:r>
        <w:rPr>
          <w:lang w:eastAsia="zh-CN"/>
        </w:rPr>
        <w:tab/>
        <w:t xml:space="preserve">The SEALDD server sends the DL data to the VAL UE via the 3GPP network </w:t>
      </w:r>
      <w:r>
        <w:rPr>
          <w:rFonts w:hint="eastAsia"/>
          <w:lang w:eastAsia="zh-CN"/>
        </w:rPr>
        <w:t>as</w:t>
      </w:r>
      <w:r>
        <w:rPr>
          <w:lang w:eastAsia="zh-CN"/>
        </w:rPr>
        <w:t xml:space="preserve"> indicated in step 11.</w:t>
      </w:r>
    </w:p>
    <w:p w14:paraId="11D9327E" w14:textId="77777777" w:rsidR="00D3393A" w:rsidRDefault="00D3393A" w:rsidP="00D3393A">
      <w:pPr>
        <w:pStyle w:val="B1"/>
      </w:pPr>
      <w:r>
        <w:rPr>
          <w:lang w:eastAsia="zh-CN"/>
        </w:rPr>
        <w:t>8.</w:t>
      </w:r>
      <w:r>
        <w:rPr>
          <w:lang w:eastAsia="zh-CN"/>
        </w:rPr>
        <w:tab/>
        <w:t xml:space="preserve">Optionally, the SEALDD server may send </w:t>
      </w:r>
      <w:r>
        <w:t xml:space="preserve">Sdd_DTwithS&amp;FTransmission notification to the VAL server to influence the DL application data transmission from VAL server if the </w:t>
      </w:r>
      <w:r w:rsidRPr="006C513E">
        <w:t>VAL UE connection status changes</w:t>
      </w:r>
      <w:r>
        <w:t xml:space="preserve"> or the DL data transmission from the VAL server needs to be adjusted. </w:t>
      </w:r>
    </w:p>
    <w:p w14:paraId="054D74EA" w14:textId="77777777" w:rsidR="00A147DB" w:rsidRDefault="00A147DB" w:rsidP="00A147DB">
      <w:pPr>
        <w:pStyle w:val="4"/>
      </w:pPr>
      <w:bookmarkStart w:id="70" w:name="_Toc193839750"/>
      <w:r>
        <w:t>10.2.2.2</w:t>
      </w:r>
      <w:r>
        <w:tab/>
        <w:t xml:space="preserve">Client initiated data transmission for </w:t>
      </w:r>
      <w:r>
        <w:rPr>
          <w:bCs/>
        </w:rPr>
        <w:t>delay-tolerant</w:t>
      </w:r>
      <w:r w:rsidRPr="009C5F05">
        <w:rPr>
          <w:bCs/>
        </w:rPr>
        <w:t xml:space="preserve"> </w:t>
      </w:r>
      <w:r>
        <w:rPr>
          <w:bCs/>
        </w:rPr>
        <w:t>satellite services</w:t>
      </w:r>
      <w:bookmarkEnd w:id="70"/>
    </w:p>
    <w:p w14:paraId="078ADF1F" w14:textId="77777777" w:rsidR="00A147DB" w:rsidRDefault="00A147DB" w:rsidP="00A147DB">
      <w:r>
        <w:t>Figure 10.2.</w:t>
      </w:r>
      <w:r>
        <w:rPr>
          <w:lang w:eastAsia="zh-CN"/>
        </w:rPr>
        <w:t>2.2</w:t>
      </w:r>
      <w:r>
        <w:t xml:space="preserve">-1 illustrates the procedure for establishing S&amp;F data transmission connection, and the SEALDD </w:t>
      </w:r>
      <w:r>
        <w:rPr>
          <w:lang w:eastAsia="zh-CN"/>
        </w:rPr>
        <w:t xml:space="preserve">facilitates the </w:t>
      </w:r>
      <w:r>
        <w:rPr>
          <w:bCs/>
        </w:rPr>
        <w:t>delay-tolerant</w:t>
      </w:r>
      <w:r w:rsidRPr="009C5F05">
        <w:rPr>
          <w:bCs/>
        </w:rPr>
        <w:t xml:space="preserve"> </w:t>
      </w:r>
      <w:r>
        <w:rPr>
          <w:bCs/>
        </w:rPr>
        <w:t>satellite services</w:t>
      </w:r>
      <w:r>
        <w:rPr>
          <w:lang w:eastAsia="zh-CN"/>
        </w:rPr>
        <w:t xml:space="preserve"> to transmit data initiated by the VAL client to VAL server</w:t>
      </w:r>
      <w:r>
        <w:t>.</w:t>
      </w:r>
    </w:p>
    <w:p w14:paraId="759E5EE2" w14:textId="77777777" w:rsidR="00A147DB" w:rsidRDefault="00A147DB" w:rsidP="00A147DB">
      <w:r>
        <w:t>Pre-condition:</w:t>
      </w:r>
    </w:p>
    <w:p w14:paraId="57AAEDE6" w14:textId="77777777" w:rsidR="00A147DB" w:rsidRDefault="00A147DB" w:rsidP="00A147DB">
      <w:pPr>
        <w:pStyle w:val="B1"/>
      </w:pPr>
      <w:r>
        <w:t>-</w:t>
      </w:r>
      <w:r>
        <w:tab/>
        <w:t xml:space="preserve">The VAL client is aware of the availability of </w:t>
      </w:r>
      <w:r>
        <w:rPr>
          <w:bCs/>
        </w:rPr>
        <w:t>delay-tolerant</w:t>
      </w:r>
      <w:r w:rsidRPr="009C5F05">
        <w:rPr>
          <w:bCs/>
        </w:rPr>
        <w:t xml:space="preserve"> </w:t>
      </w:r>
      <w:r>
        <w:rPr>
          <w:bCs/>
        </w:rPr>
        <w:t>satellite services</w:t>
      </w:r>
      <w:r>
        <w:rPr>
          <w:lang w:eastAsia="zh-CN"/>
        </w:rPr>
        <w:t xml:space="preserve"> to transmit data</w:t>
      </w:r>
      <w:r>
        <w:t>.</w:t>
      </w:r>
    </w:p>
    <w:p w14:paraId="53757CAD" w14:textId="77777777" w:rsidR="00A147DB" w:rsidRPr="00F07330" w:rsidRDefault="00A147DB" w:rsidP="00A147DB">
      <w:pPr>
        <w:pStyle w:val="TH"/>
      </w:pPr>
      <w:r>
        <w:object w:dxaOrig="10320" w:dyaOrig="5228" w14:anchorId="63E5E34A">
          <v:shape id="_x0000_i1026" type="#_x0000_t75" style="width:414.65pt;height:210.6pt" o:ole="">
            <v:imagedata r:id="rId15" o:title=""/>
          </v:shape>
          <o:OLEObject Type="Embed" ProgID="Visio.Drawing.15" ShapeID="_x0000_i1026" DrawAspect="Content" ObjectID="_1809434376" r:id="rId16"/>
        </w:object>
      </w:r>
    </w:p>
    <w:p w14:paraId="5D3CD6CE" w14:textId="77777777" w:rsidR="00A147DB" w:rsidRDefault="00A147DB" w:rsidP="00A147DB">
      <w:pPr>
        <w:pStyle w:val="TF"/>
      </w:pPr>
      <w:r>
        <w:t>Figure 10.2</w:t>
      </w:r>
      <w:r>
        <w:rPr>
          <w:lang w:eastAsia="zh-CN"/>
        </w:rPr>
        <w:t>.2.2</w:t>
      </w:r>
      <w:r>
        <w:t xml:space="preserve">-1: Client initiated data transmission for </w:t>
      </w:r>
      <w:r>
        <w:rPr>
          <w:bCs/>
        </w:rPr>
        <w:t>delay-tolerant</w:t>
      </w:r>
      <w:r w:rsidRPr="009C5F05">
        <w:rPr>
          <w:bCs/>
        </w:rPr>
        <w:t xml:space="preserve"> </w:t>
      </w:r>
      <w:r>
        <w:rPr>
          <w:bCs/>
        </w:rPr>
        <w:t>satellite services</w:t>
      </w:r>
    </w:p>
    <w:p w14:paraId="02099480" w14:textId="77777777" w:rsidR="00A147DB" w:rsidRDefault="00A147DB" w:rsidP="00A147DB">
      <w:pPr>
        <w:pStyle w:val="B1"/>
      </w:pPr>
      <w:r>
        <w:t>1.</w:t>
      </w:r>
      <w:r>
        <w:tab/>
        <w:t xml:space="preserve">The VAL client decides to use SEALDD service for </w:t>
      </w:r>
      <w:r>
        <w:rPr>
          <w:bCs/>
        </w:rPr>
        <w:t>delay-tolerant</w:t>
      </w:r>
      <w:r>
        <w:t xml:space="preserve"> traffic transfer.</w:t>
      </w:r>
    </w:p>
    <w:p w14:paraId="4492A90C" w14:textId="77777777" w:rsidR="00A147DB" w:rsidRDefault="00A147DB" w:rsidP="00A147DB">
      <w:pPr>
        <w:pStyle w:val="B1"/>
      </w:pPr>
      <w:r>
        <w:t>2.</w:t>
      </w:r>
      <w:r>
        <w:tab/>
        <w:t>Same as steps 2-4 of clause 9.2.2.7.</w:t>
      </w:r>
    </w:p>
    <w:p w14:paraId="496C1431" w14:textId="77777777" w:rsidR="00A147DB" w:rsidRDefault="00A147DB" w:rsidP="00A147DB">
      <w:pPr>
        <w:pStyle w:val="B1"/>
      </w:pPr>
      <w:r>
        <w:t>3.</w:t>
      </w:r>
      <w:r>
        <w:tab/>
        <w:t xml:space="preserve">The SEALDD client provides the acknowledgment for the request made in step 1.  </w:t>
      </w:r>
    </w:p>
    <w:p w14:paraId="524F7CAF" w14:textId="77777777" w:rsidR="00A147DB" w:rsidRDefault="00A147DB" w:rsidP="00A147DB">
      <w:pPr>
        <w:pStyle w:val="B1"/>
        <w:rPr>
          <w:lang w:eastAsia="zh-CN"/>
        </w:rPr>
      </w:pPr>
      <w:r>
        <w:t>4.</w:t>
      </w:r>
      <w:r>
        <w:tab/>
      </w:r>
      <w:r>
        <w:rPr>
          <w:lang w:eastAsia="zh-CN"/>
        </w:rPr>
        <w:t>The SEALDD client sends the UL data to the SEALDD server via the 3GPP network.</w:t>
      </w:r>
    </w:p>
    <w:p w14:paraId="4E6F1A18" w14:textId="0F32B7AE" w:rsidR="00A147DB" w:rsidRPr="009B160F" w:rsidRDefault="00A147DB" w:rsidP="00A147DB">
      <w:pPr>
        <w:pStyle w:val="B1"/>
      </w:pPr>
      <w:r>
        <w:t>5.</w:t>
      </w:r>
      <w:r>
        <w:tab/>
      </w:r>
      <w:r w:rsidRPr="009B160F">
        <w:t xml:space="preserve">The SEALDD server subscribes the recipient </w:t>
      </w:r>
      <w:ins w:id="71" w:author="SA6#67" w:date="2025-05-12T19:21:00Z">
        <w:r>
          <w:rPr>
            <w:lang w:eastAsia="zh-CN"/>
          </w:rPr>
          <w:t>&amp;F satellite operation</w:t>
        </w:r>
        <w:r>
          <w:rPr>
            <w:rFonts w:hint="eastAsia"/>
            <w:lang w:eastAsia="zh-CN"/>
          </w:rPr>
          <w:t xml:space="preserve"> </w:t>
        </w:r>
        <w:r>
          <w:rPr>
            <w:lang w:eastAsia="zh-CN"/>
          </w:rPr>
          <w:t>information</w:t>
        </w:r>
      </w:ins>
      <w:del w:id="72" w:author="SA6#67" w:date="2025-05-12T19:21:00Z">
        <w:r w:rsidRPr="009B160F" w:rsidDel="00A147DB">
          <w:rPr>
            <w:rFonts w:hint="eastAsia"/>
            <w:lang w:eastAsia="zh-CN"/>
          </w:rPr>
          <w:delText>UE</w:delText>
        </w:r>
        <w:r w:rsidRPr="009B160F" w:rsidDel="00A147DB">
          <w:delText xml:space="preserve"> S&amp;F status events</w:delText>
        </w:r>
      </w:del>
      <w:r w:rsidRPr="009B160F">
        <w:t xml:space="preserve"> from the 3GPP CN as specified in clause</w:t>
      </w:r>
      <w:r>
        <w:t> </w:t>
      </w:r>
      <w:r w:rsidRPr="009B160F">
        <w:t xml:space="preserve">5.6.3.10 of </w:t>
      </w:r>
      <w:r>
        <w:t>3GPP </w:t>
      </w:r>
      <w:r w:rsidRPr="009B160F">
        <w:t>TS</w:t>
      </w:r>
      <w:r>
        <w:t> </w:t>
      </w:r>
      <w:r w:rsidRPr="009B160F">
        <w:t>23.682 [</w:t>
      </w:r>
      <w:r>
        <w:t>24</w:t>
      </w:r>
      <w:r w:rsidRPr="009B160F">
        <w:t xml:space="preserve">] and is notified about the recipient </w:t>
      </w:r>
      <w:r w:rsidRPr="009B160F">
        <w:rPr>
          <w:rFonts w:hint="eastAsia"/>
          <w:lang w:eastAsia="zh-CN"/>
        </w:rPr>
        <w:t>UE</w:t>
      </w:r>
      <w:r w:rsidRPr="009B160F">
        <w:rPr>
          <w:lang w:eastAsia="zh-CN"/>
        </w:rPr>
        <w:t xml:space="preserve"> </w:t>
      </w:r>
      <w:ins w:id="73" w:author="SA6#67" w:date="2025-05-12T19:21:00Z">
        <w:r>
          <w:rPr>
            <w:lang w:eastAsia="zh-CN"/>
          </w:rPr>
          <w:t>&amp;F satellite operation</w:t>
        </w:r>
        <w:r>
          <w:rPr>
            <w:rFonts w:hint="eastAsia"/>
            <w:lang w:eastAsia="zh-CN"/>
          </w:rPr>
          <w:t xml:space="preserve"> </w:t>
        </w:r>
        <w:r>
          <w:rPr>
            <w:lang w:eastAsia="zh-CN"/>
          </w:rPr>
          <w:t>information</w:t>
        </w:r>
      </w:ins>
      <w:del w:id="74" w:author="SA6#67" w:date="2025-05-12T19:21:00Z">
        <w:r w:rsidRPr="009B160F" w:rsidDel="00A147DB">
          <w:delText>S&amp;F status events information</w:delText>
        </w:r>
      </w:del>
      <w:r w:rsidRPr="009B160F">
        <w:t xml:space="preserve"> e.g., whether UE is registered in S&amp;F Mode, the estimated </w:t>
      </w:r>
      <w:ins w:id="75" w:author="SA6#67" w:date="2025-05-12T19:21:00Z">
        <w:r>
          <w:t xml:space="preserve">S&amp;F DL </w:t>
        </w:r>
      </w:ins>
      <w:r w:rsidRPr="009B160F">
        <w:t>delivery time</w:t>
      </w:r>
      <w:del w:id="76" w:author="SA6#67" w:date="2025-05-12T19:22:00Z">
        <w:r w:rsidRPr="009B160F" w:rsidDel="00A147DB">
          <w:delText xml:space="preserve"> indicating </w:delText>
        </w:r>
        <w:r w:rsidRPr="009B160F" w:rsidDel="00A147DB">
          <w:rPr>
            <w:lang w:eastAsia="zh-CN"/>
          </w:rPr>
          <w:delText>the DL estimated time to send data from the gateway to the recipient UE</w:delText>
        </w:r>
      </w:del>
      <w:r w:rsidRPr="009B160F">
        <w:t xml:space="preserve">. The SEALDD server stores </w:t>
      </w:r>
      <w:r w:rsidRPr="009B160F">
        <w:rPr>
          <w:rFonts w:hint="eastAsia"/>
          <w:lang w:eastAsia="zh-CN"/>
        </w:rPr>
        <w:t xml:space="preserve">the received </w:t>
      </w:r>
      <w:r w:rsidRPr="009B160F">
        <w:rPr>
          <w:lang w:eastAsia="zh-CN"/>
        </w:rPr>
        <w:t xml:space="preserve">recipient </w:t>
      </w:r>
      <w:r w:rsidRPr="009B160F">
        <w:rPr>
          <w:rFonts w:hint="eastAsia"/>
          <w:lang w:eastAsia="zh-CN"/>
        </w:rPr>
        <w:t xml:space="preserve">UE S&amp;F </w:t>
      </w:r>
      <w:r w:rsidRPr="009B160F">
        <w:rPr>
          <w:lang w:eastAsia="zh-CN"/>
        </w:rPr>
        <w:t xml:space="preserve">status </w:t>
      </w:r>
      <w:r w:rsidRPr="009B160F">
        <w:rPr>
          <w:rFonts w:hint="eastAsia"/>
          <w:lang w:eastAsia="zh-CN"/>
        </w:rPr>
        <w:t xml:space="preserve">events </w:t>
      </w:r>
      <w:r w:rsidRPr="009B160F">
        <w:rPr>
          <w:lang w:eastAsia="zh-CN"/>
        </w:rPr>
        <w:t>information for further control the downlink application data transmission.</w:t>
      </w:r>
    </w:p>
    <w:p w14:paraId="1748E05D" w14:textId="77777777" w:rsidR="00A147DB" w:rsidRDefault="00A147DB" w:rsidP="00A147DB">
      <w:pPr>
        <w:pStyle w:val="EditorsNote"/>
      </w:pPr>
      <w:r>
        <w:t>Editor's note:</w:t>
      </w:r>
      <w:r>
        <w:tab/>
        <w:t xml:space="preserve">How SEALDD server knows the </w:t>
      </w:r>
      <w:r w:rsidRPr="009B160F">
        <w:t xml:space="preserve">recipient </w:t>
      </w:r>
      <w:r w:rsidRPr="009B160F">
        <w:rPr>
          <w:rFonts w:hint="eastAsia"/>
          <w:lang w:eastAsia="zh-CN"/>
        </w:rPr>
        <w:t>UE</w:t>
      </w:r>
      <w:r>
        <w:rPr>
          <w:lang w:eastAsia="zh-CN"/>
        </w:rPr>
        <w:t xml:space="preserve"> information is FFS.</w:t>
      </w:r>
    </w:p>
    <w:p w14:paraId="61D41ADD" w14:textId="19E6AC63" w:rsidR="00A147DB" w:rsidRDefault="00A147DB" w:rsidP="00A147DB">
      <w:pPr>
        <w:pStyle w:val="B1"/>
        <w:rPr>
          <w:lang w:eastAsia="zh-CN"/>
        </w:rPr>
      </w:pPr>
      <w:r w:rsidRPr="009B160F">
        <w:rPr>
          <w:lang w:eastAsia="zh-CN"/>
        </w:rPr>
        <w:t>6.</w:t>
      </w:r>
      <w:r w:rsidRPr="009B160F">
        <w:tab/>
      </w:r>
      <w:r w:rsidRPr="009B160F">
        <w:rPr>
          <w:rFonts w:hint="eastAsia"/>
          <w:lang w:eastAsia="zh-CN"/>
        </w:rPr>
        <w:t>The SEAL</w:t>
      </w:r>
      <w:r w:rsidRPr="009B160F">
        <w:rPr>
          <w:lang w:eastAsia="zh-CN"/>
        </w:rPr>
        <w:t>DD</w:t>
      </w:r>
      <w:r w:rsidRPr="009B160F">
        <w:rPr>
          <w:rFonts w:hint="eastAsia"/>
          <w:lang w:eastAsia="zh-CN"/>
        </w:rPr>
        <w:t xml:space="preserve"> server </w:t>
      </w:r>
      <w:r w:rsidRPr="009B160F">
        <w:rPr>
          <w:lang w:eastAsia="zh-CN"/>
        </w:rPr>
        <w:t xml:space="preserve">controls the downlink application data delivery to the SEALDD client based on the </w:t>
      </w:r>
      <w:r w:rsidRPr="009B160F">
        <w:rPr>
          <w:rFonts w:hint="eastAsia"/>
          <w:lang w:eastAsia="zh-CN"/>
        </w:rPr>
        <w:t xml:space="preserve">UE S&amp;F </w:t>
      </w:r>
      <w:r w:rsidRPr="009B160F">
        <w:rPr>
          <w:lang w:eastAsia="zh-CN"/>
        </w:rPr>
        <w:t xml:space="preserve">status </w:t>
      </w:r>
      <w:r w:rsidRPr="009B160F">
        <w:rPr>
          <w:rFonts w:hint="eastAsia"/>
          <w:lang w:eastAsia="zh-CN"/>
        </w:rPr>
        <w:t xml:space="preserve">events </w:t>
      </w:r>
      <w:r w:rsidRPr="009B160F">
        <w:rPr>
          <w:lang w:eastAsia="zh-CN"/>
        </w:rPr>
        <w:t xml:space="preserve">information, when the recipient UE is in S&amp;F mode and receives the </w:t>
      </w:r>
      <w:del w:id="77" w:author="SA6#67" w:date="2025-05-12T19:22:00Z">
        <w:r w:rsidRPr="009B160F" w:rsidDel="00A147DB">
          <w:rPr>
            <w:lang w:eastAsia="zh-CN"/>
          </w:rPr>
          <w:delText xml:space="preserve">DL </w:delText>
        </w:r>
      </w:del>
      <w:r w:rsidRPr="009B160F">
        <w:rPr>
          <w:lang w:eastAsia="zh-CN"/>
        </w:rPr>
        <w:t xml:space="preserve">estimated </w:t>
      </w:r>
      <w:ins w:id="78" w:author="SA6#67" w:date="2025-05-12T19:22:00Z">
        <w:r>
          <w:rPr>
            <w:lang w:eastAsia="zh-CN"/>
          </w:rPr>
          <w:t xml:space="preserve">S&amp;F DL </w:t>
        </w:r>
      </w:ins>
      <w:r w:rsidRPr="009B160F">
        <w:rPr>
          <w:lang w:eastAsia="zh-CN"/>
        </w:rPr>
        <w:t>delivery time is received from 3GPP CN. If the recipient UE is not available</w:t>
      </w:r>
      <w:r>
        <w:rPr>
          <w:lang w:eastAsia="zh-CN"/>
        </w:rPr>
        <w:t xml:space="preserve"> or not registered to S&amp;F mode, then the SEALDD server handles the DL data as per the service policy.  </w:t>
      </w:r>
    </w:p>
    <w:p w14:paraId="21176A47" w14:textId="4C431ED1" w:rsidR="00A147DB" w:rsidRDefault="00A147DB" w:rsidP="00A147DB">
      <w:pPr>
        <w:pStyle w:val="B1"/>
      </w:pPr>
      <w:r>
        <w:t>7.</w:t>
      </w:r>
      <w:r>
        <w:tab/>
        <w:t xml:space="preserve">The SEALDD server sends the </w:t>
      </w:r>
      <w:proofErr w:type="spellStart"/>
      <w:r>
        <w:t>Sdd_S&amp;FTransmission_notification</w:t>
      </w:r>
      <w:proofErr w:type="spellEnd"/>
      <w:r>
        <w:t xml:space="preserve"> to the SEALDD client and VAL client including the </w:t>
      </w:r>
      <w:del w:id="79" w:author="SA6#67" w:date="2025-05-12T19:22:00Z">
        <w:r w:rsidDel="00A147DB">
          <w:delText xml:space="preserve">DL </w:delText>
        </w:r>
      </w:del>
      <w:r>
        <w:t xml:space="preserve">estimated </w:t>
      </w:r>
      <w:ins w:id="80" w:author="SA6#67" w:date="2025-05-12T19:22:00Z">
        <w:r>
          <w:t xml:space="preserve">S&amp;F DL </w:t>
        </w:r>
      </w:ins>
      <w:r>
        <w:t>delivery time of the recipient UE.</w:t>
      </w:r>
    </w:p>
    <w:p w14:paraId="1A54DF0A" w14:textId="050CA5F1" w:rsidR="00A147DB" w:rsidRDefault="00A147DB" w:rsidP="00A147DB">
      <w:pPr>
        <w:pStyle w:val="NO"/>
      </w:pPr>
      <w:r>
        <w:t>NOTE 1:</w:t>
      </w:r>
      <w:r>
        <w:tab/>
        <w:t xml:space="preserve">VAL client can use the </w:t>
      </w:r>
      <w:del w:id="81" w:author="SA6#67" w:date="2025-05-12T19:22:00Z">
        <w:r w:rsidDel="00A147DB">
          <w:delText xml:space="preserve">DL </w:delText>
        </w:r>
      </w:del>
      <w:r>
        <w:t>estimated</w:t>
      </w:r>
      <w:ins w:id="82" w:author="SA6#67" w:date="2025-05-12T19:22:00Z">
        <w:r>
          <w:t xml:space="preserve"> S&amp;F DL</w:t>
        </w:r>
      </w:ins>
      <w:r>
        <w:t xml:space="preserve"> delivery time of the recipient UE to control the UL </w:t>
      </w:r>
      <w:r>
        <w:rPr>
          <w:lang w:eastAsia="zh-CN"/>
        </w:rPr>
        <w:t>application data delivery.</w:t>
      </w:r>
    </w:p>
    <w:p w14:paraId="44FD53C8" w14:textId="77777777" w:rsidR="00A147DB" w:rsidRDefault="00A147DB" w:rsidP="00A147DB">
      <w:pPr>
        <w:pStyle w:val="B1"/>
      </w:pPr>
      <w:r>
        <w:t>8.</w:t>
      </w:r>
      <w:r>
        <w:tab/>
      </w:r>
      <w:r>
        <w:rPr>
          <w:lang w:eastAsia="zh-CN"/>
        </w:rPr>
        <w:t>The SEALDD server sends the DL data to the VAL server</w:t>
      </w:r>
      <w:r>
        <w:t xml:space="preserve">.  </w:t>
      </w:r>
    </w:p>
    <w:p w14:paraId="4583EEA1" w14:textId="77777777" w:rsidR="00A147DB" w:rsidRPr="0079143F" w:rsidRDefault="00A147DB" w:rsidP="00A147DB">
      <w:pPr>
        <w:pStyle w:val="NO"/>
        <w:rPr>
          <w:lang w:val="en-US"/>
        </w:rPr>
      </w:pPr>
      <w:r>
        <w:rPr>
          <w:lang w:val="en-US"/>
        </w:rPr>
        <w:t>NOTE 2:</w:t>
      </w:r>
      <w:r>
        <w:rPr>
          <w:lang w:val="en-US"/>
        </w:rPr>
        <w:tab/>
        <w:t>Details of step 1, step 3 and step 7 are out of scope of the current specification.</w:t>
      </w:r>
    </w:p>
    <w:p w14:paraId="2CE08F8F" w14:textId="0DC6AD70" w:rsidR="00A41460" w:rsidRPr="00D3393A" w:rsidRDefault="00A41460" w:rsidP="00D3393A">
      <w:pPr>
        <w:pStyle w:val="2"/>
        <w:rPr>
          <w:noProof/>
        </w:rPr>
      </w:pPr>
    </w:p>
    <w:sectPr w:rsidR="00A41460" w:rsidRPr="00D339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44B4" w14:textId="77777777" w:rsidR="00AE7D88" w:rsidRDefault="00AE7D88">
      <w:r>
        <w:separator/>
      </w:r>
    </w:p>
  </w:endnote>
  <w:endnote w:type="continuationSeparator" w:id="0">
    <w:p w14:paraId="7A582C3B" w14:textId="77777777" w:rsidR="00AE7D88" w:rsidRDefault="00AE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2F49" w14:textId="77777777" w:rsidR="00AE7D88" w:rsidRDefault="00AE7D88">
      <w:r>
        <w:separator/>
      </w:r>
    </w:p>
  </w:footnote>
  <w:footnote w:type="continuationSeparator" w:id="0">
    <w:p w14:paraId="39E92758" w14:textId="77777777" w:rsidR="00AE7D88" w:rsidRDefault="00AE7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6443" w:rsidRDefault="00A56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6443" w:rsidRDefault="00A564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6443" w:rsidRDefault="00A564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6443" w:rsidRDefault="00A564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SA6#67">
    <w15:presenceInfo w15:providerId="None" w15:userId="HW-SA6#67"/>
  </w15:person>
  <w15:person w15:author="SA6#67">
    <w15:presenceInfo w15:providerId="None" w15:userId="SA6#67"/>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3F9F"/>
    <w:rsid w:val="0008238B"/>
    <w:rsid w:val="000A6394"/>
    <w:rsid w:val="000B0A8F"/>
    <w:rsid w:val="000B3017"/>
    <w:rsid w:val="000B64B5"/>
    <w:rsid w:val="000B7FED"/>
    <w:rsid w:val="000C038A"/>
    <w:rsid w:val="000C6598"/>
    <w:rsid w:val="000D44B3"/>
    <w:rsid w:val="000E294B"/>
    <w:rsid w:val="000F7FD0"/>
    <w:rsid w:val="00100799"/>
    <w:rsid w:val="001023B5"/>
    <w:rsid w:val="00126F17"/>
    <w:rsid w:val="001379CC"/>
    <w:rsid w:val="00145D43"/>
    <w:rsid w:val="001534D7"/>
    <w:rsid w:val="0015575C"/>
    <w:rsid w:val="001577CE"/>
    <w:rsid w:val="00181E04"/>
    <w:rsid w:val="001915F5"/>
    <w:rsid w:val="00192C46"/>
    <w:rsid w:val="001A08B3"/>
    <w:rsid w:val="001A5244"/>
    <w:rsid w:val="001A7B60"/>
    <w:rsid w:val="001B52F0"/>
    <w:rsid w:val="001B7A65"/>
    <w:rsid w:val="001D5DAB"/>
    <w:rsid w:val="001E41F3"/>
    <w:rsid w:val="001E4E06"/>
    <w:rsid w:val="002216EA"/>
    <w:rsid w:val="0022258C"/>
    <w:rsid w:val="002357D6"/>
    <w:rsid w:val="0023601A"/>
    <w:rsid w:val="0026004D"/>
    <w:rsid w:val="0026100C"/>
    <w:rsid w:val="002640DD"/>
    <w:rsid w:val="00266492"/>
    <w:rsid w:val="00275D12"/>
    <w:rsid w:val="00284FEB"/>
    <w:rsid w:val="002860C4"/>
    <w:rsid w:val="002903F3"/>
    <w:rsid w:val="002921A8"/>
    <w:rsid w:val="002A1655"/>
    <w:rsid w:val="002B5741"/>
    <w:rsid w:val="002D1F88"/>
    <w:rsid w:val="002E31DB"/>
    <w:rsid w:val="002E472E"/>
    <w:rsid w:val="0030267F"/>
    <w:rsid w:val="00305409"/>
    <w:rsid w:val="0030775E"/>
    <w:rsid w:val="00330D31"/>
    <w:rsid w:val="003438C1"/>
    <w:rsid w:val="00343B07"/>
    <w:rsid w:val="00354905"/>
    <w:rsid w:val="0035536C"/>
    <w:rsid w:val="00360764"/>
    <w:rsid w:val="003609EF"/>
    <w:rsid w:val="0036231A"/>
    <w:rsid w:val="00374DD4"/>
    <w:rsid w:val="0037788B"/>
    <w:rsid w:val="00382855"/>
    <w:rsid w:val="00387DDB"/>
    <w:rsid w:val="003915B0"/>
    <w:rsid w:val="003A041D"/>
    <w:rsid w:val="003B7F10"/>
    <w:rsid w:val="003D3533"/>
    <w:rsid w:val="003D689E"/>
    <w:rsid w:val="003E1A36"/>
    <w:rsid w:val="003E25CC"/>
    <w:rsid w:val="003E3D54"/>
    <w:rsid w:val="003F41A2"/>
    <w:rsid w:val="0040128D"/>
    <w:rsid w:val="00410371"/>
    <w:rsid w:val="004242F1"/>
    <w:rsid w:val="00491896"/>
    <w:rsid w:val="00495E48"/>
    <w:rsid w:val="00496AB0"/>
    <w:rsid w:val="004B75B7"/>
    <w:rsid w:val="004D457B"/>
    <w:rsid w:val="005007DE"/>
    <w:rsid w:val="00506CCC"/>
    <w:rsid w:val="005134AA"/>
    <w:rsid w:val="005141D9"/>
    <w:rsid w:val="0051580D"/>
    <w:rsid w:val="005310A6"/>
    <w:rsid w:val="0053438D"/>
    <w:rsid w:val="00537752"/>
    <w:rsid w:val="00547111"/>
    <w:rsid w:val="00552520"/>
    <w:rsid w:val="00561720"/>
    <w:rsid w:val="0056553B"/>
    <w:rsid w:val="005722C3"/>
    <w:rsid w:val="005908A1"/>
    <w:rsid w:val="00591D60"/>
    <w:rsid w:val="00592D74"/>
    <w:rsid w:val="005967B5"/>
    <w:rsid w:val="005B098B"/>
    <w:rsid w:val="005C0C84"/>
    <w:rsid w:val="005D2859"/>
    <w:rsid w:val="005E2C44"/>
    <w:rsid w:val="005F06F7"/>
    <w:rsid w:val="00600055"/>
    <w:rsid w:val="00615733"/>
    <w:rsid w:val="00621188"/>
    <w:rsid w:val="006257ED"/>
    <w:rsid w:val="00633813"/>
    <w:rsid w:val="00637C97"/>
    <w:rsid w:val="0064093D"/>
    <w:rsid w:val="00644F8B"/>
    <w:rsid w:val="00653DE4"/>
    <w:rsid w:val="00656292"/>
    <w:rsid w:val="006623CC"/>
    <w:rsid w:val="00665C47"/>
    <w:rsid w:val="0067374D"/>
    <w:rsid w:val="00690663"/>
    <w:rsid w:val="006951E3"/>
    <w:rsid w:val="00695808"/>
    <w:rsid w:val="006B46FB"/>
    <w:rsid w:val="006C6CE7"/>
    <w:rsid w:val="006D09D9"/>
    <w:rsid w:val="006D63D2"/>
    <w:rsid w:val="006E21FB"/>
    <w:rsid w:val="00711007"/>
    <w:rsid w:val="007234E0"/>
    <w:rsid w:val="00732CA3"/>
    <w:rsid w:val="0074005B"/>
    <w:rsid w:val="00756864"/>
    <w:rsid w:val="00760B57"/>
    <w:rsid w:val="00771DDD"/>
    <w:rsid w:val="0077453B"/>
    <w:rsid w:val="00781086"/>
    <w:rsid w:val="00792342"/>
    <w:rsid w:val="007977A8"/>
    <w:rsid w:val="007B512A"/>
    <w:rsid w:val="007B7170"/>
    <w:rsid w:val="007C2097"/>
    <w:rsid w:val="007D6A07"/>
    <w:rsid w:val="007F3261"/>
    <w:rsid w:val="007F7259"/>
    <w:rsid w:val="00801051"/>
    <w:rsid w:val="008040A8"/>
    <w:rsid w:val="00813D0E"/>
    <w:rsid w:val="008159F4"/>
    <w:rsid w:val="008226D4"/>
    <w:rsid w:val="008279FA"/>
    <w:rsid w:val="00835114"/>
    <w:rsid w:val="008400F5"/>
    <w:rsid w:val="00850FD2"/>
    <w:rsid w:val="00851420"/>
    <w:rsid w:val="008626E7"/>
    <w:rsid w:val="00870EE7"/>
    <w:rsid w:val="008863B9"/>
    <w:rsid w:val="008A45A6"/>
    <w:rsid w:val="008B21BD"/>
    <w:rsid w:val="008C5618"/>
    <w:rsid w:val="008D3CCC"/>
    <w:rsid w:val="008E2C48"/>
    <w:rsid w:val="008E6B7D"/>
    <w:rsid w:val="008F3789"/>
    <w:rsid w:val="008F686C"/>
    <w:rsid w:val="00911F1B"/>
    <w:rsid w:val="00913531"/>
    <w:rsid w:val="009148DE"/>
    <w:rsid w:val="00917099"/>
    <w:rsid w:val="00941E30"/>
    <w:rsid w:val="00942CC9"/>
    <w:rsid w:val="00950006"/>
    <w:rsid w:val="0095079A"/>
    <w:rsid w:val="009531B0"/>
    <w:rsid w:val="009741B3"/>
    <w:rsid w:val="009777D9"/>
    <w:rsid w:val="00991B88"/>
    <w:rsid w:val="009A030D"/>
    <w:rsid w:val="009A5753"/>
    <w:rsid w:val="009A579D"/>
    <w:rsid w:val="009B0623"/>
    <w:rsid w:val="009B0CB9"/>
    <w:rsid w:val="009E3297"/>
    <w:rsid w:val="009E46F6"/>
    <w:rsid w:val="009F734F"/>
    <w:rsid w:val="00A04866"/>
    <w:rsid w:val="00A129DC"/>
    <w:rsid w:val="00A147DB"/>
    <w:rsid w:val="00A246B6"/>
    <w:rsid w:val="00A27F0D"/>
    <w:rsid w:val="00A32250"/>
    <w:rsid w:val="00A41460"/>
    <w:rsid w:val="00A45E3D"/>
    <w:rsid w:val="00A47E70"/>
    <w:rsid w:val="00A50CF0"/>
    <w:rsid w:val="00A53C65"/>
    <w:rsid w:val="00A56443"/>
    <w:rsid w:val="00A63448"/>
    <w:rsid w:val="00A7671C"/>
    <w:rsid w:val="00A8667B"/>
    <w:rsid w:val="00A90A97"/>
    <w:rsid w:val="00A91CD5"/>
    <w:rsid w:val="00AA2CBC"/>
    <w:rsid w:val="00AA331E"/>
    <w:rsid w:val="00AB339A"/>
    <w:rsid w:val="00AC5820"/>
    <w:rsid w:val="00AD1CD8"/>
    <w:rsid w:val="00AD266A"/>
    <w:rsid w:val="00AD5E47"/>
    <w:rsid w:val="00AE47F6"/>
    <w:rsid w:val="00AE7D88"/>
    <w:rsid w:val="00AF4C36"/>
    <w:rsid w:val="00AF4E99"/>
    <w:rsid w:val="00B041EE"/>
    <w:rsid w:val="00B12052"/>
    <w:rsid w:val="00B1754A"/>
    <w:rsid w:val="00B258BB"/>
    <w:rsid w:val="00B32E1A"/>
    <w:rsid w:val="00B357B4"/>
    <w:rsid w:val="00B43DC5"/>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BB8"/>
    <w:rsid w:val="00BD76CB"/>
    <w:rsid w:val="00BD7A3A"/>
    <w:rsid w:val="00BE162B"/>
    <w:rsid w:val="00BF0CD4"/>
    <w:rsid w:val="00C054AC"/>
    <w:rsid w:val="00C20556"/>
    <w:rsid w:val="00C208B5"/>
    <w:rsid w:val="00C5247B"/>
    <w:rsid w:val="00C551E2"/>
    <w:rsid w:val="00C66398"/>
    <w:rsid w:val="00C66BA2"/>
    <w:rsid w:val="00C870F6"/>
    <w:rsid w:val="00C95985"/>
    <w:rsid w:val="00CA2CD0"/>
    <w:rsid w:val="00CC06E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3393A"/>
    <w:rsid w:val="00D452B8"/>
    <w:rsid w:val="00D50255"/>
    <w:rsid w:val="00D6305C"/>
    <w:rsid w:val="00D63D52"/>
    <w:rsid w:val="00D66520"/>
    <w:rsid w:val="00D84AE9"/>
    <w:rsid w:val="00D9124E"/>
    <w:rsid w:val="00DB70D7"/>
    <w:rsid w:val="00DB72FC"/>
    <w:rsid w:val="00DE048C"/>
    <w:rsid w:val="00DE34CF"/>
    <w:rsid w:val="00DF37B3"/>
    <w:rsid w:val="00E13958"/>
    <w:rsid w:val="00E13F3D"/>
    <w:rsid w:val="00E245DF"/>
    <w:rsid w:val="00E34898"/>
    <w:rsid w:val="00E3578A"/>
    <w:rsid w:val="00E52BAE"/>
    <w:rsid w:val="00E53E31"/>
    <w:rsid w:val="00E70F93"/>
    <w:rsid w:val="00E8239F"/>
    <w:rsid w:val="00E86D7B"/>
    <w:rsid w:val="00E91EA4"/>
    <w:rsid w:val="00EA3922"/>
    <w:rsid w:val="00EB09B7"/>
    <w:rsid w:val="00EB2ABD"/>
    <w:rsid w:val="00EB3EAC"/>
    <w:rsid w:val="00EC443C"/>
    <w:rsid w:val="00EE50B9"/>
    <w:rsid w:val="00EE7D7C"/>
    <w:rsid w:val="00F25D98"/>
    <w:rsid w:val="00F300FB"/>
    <w:rsid w:val="00F34965"/>
    <w:rsid w:val="00F50980"/>
    <w:rsid w:val="00F5273D"/>
    <w:rsid w:val="00F55556"/>
    <w:rsid w:val="00F66297"/>
    <w:rsid w:val="00F70EA6"/>
    <w:rsid w:val="00F90FB8"/>
    <w:rsid w:val="00FA32EC"/>
    <w:rsid w:val="00FB6386"/>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5522F-D1E0-4E4F-8E86-7291658F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1627</Words>
  <Characters>9276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2025-05-22T07:47:00Z</dcterms:created>
  <dcterms:modified xsi:type="dcterms:W3CDTF">2025-05-22T07:47:00Z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